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993C55" w:rsidR="001E41F3" w:rsidRDefault="001E41F3">
      <w:pPr>
        <w:pStyle w:val="CRCoverPage"/>
        <w:tabs>
          <w:tab w:val="right" w:pos="9639"/>
        </w:tabs>
        <w:spacing w:after="0"/>
        <w:rPr>
          <w:b/>
          <w:i/>
          <w:noProof/>
          <w:sz w:val="28"/>
        </w:rPr>
      </w:pPr>
      <w:r>
        <w:rPr>
          <w:b/>
          <w:noProof/>
          <w:sz w:val="24"/>
        </w:rPr>
        <w:t>3GPP TSG-</w:t>
      </w:r>
      <w:r w:rsidR="00B712A9">
        <w:fldChar w:fldCharType="begin"/>
      </w:r>
      <w:r w:rsidR="00B712A9">
        <w:instrText xml:space="preserve"> DOCPROPERTY  TSG/WGRef  \* MERGEFORMAT </w:instrText>
      </w:r>
      <w:r w:rsidR="00B712A9">
        <w:fldChar w:fldCharType="separate"/>
      </w:r>
      <w:r w:rsidR="003609EF">
        <w:rPr>
          <w:b/>
          <w:noProof/>
          <w:sz w:val="24"/>
        </w:rPr>
        <w:t>SA2</w:t>
      </w:r>
      <w:r w:rsidR="00B712A9">
        <w:rPr>
          <w:b/>
          <w:noProof/>
          <w:sz w:val="24"/>
        </w:rPr>
        <w:fldChar w:fldCharType="end"/>
      </w:r>
      <w:r w:rsidR="00C66BA2">
        <w:rPr>
          <w:b/>
          <w:noProof/>
          <w:sz w:val="24"/>
        </w:rPr>
        <w:t xml:space="preserve"> </w:t>
      </w:r>
      <w:r>
        <w:rPr>
          <w:b/>
          <w:noProof/>
          <w:sz w:val="24"/>
        </w:rPr>
        <w:t>Meeting #</w:t>
      </w:r>
      <w:r w:rsidR="00B712A9">
        <w:fldChar w:fldCharType="begin"/>
      </w:r>
      <w:r w:rsidR="00B712A9">
        <w:instrText xml:space="preserve"> DOCPROPERTY  MtgSeq  \* MERGEFORMAT </w:instrText>
      </w:r>
      <w:r w:rsidR="00B712A9">
        <w:fldChar w:fldCharType="separate"/>
      </w:r>
      <w:r w:rsidR="00EB09B7" w:rsidRPr="00EB09B7">
        <w:rPr>
          <w:b/>
          <w:noProof/>
          <w:sz w:val="24"/>
        </w:rPr>
        <w:t>166</w:t>
      </w:r>
      <w:r w:rsidR="00B712A9">
        <w:rPr>
          <w:b/>
          <w:noProof/>
          <w:sz w:val="24"/>
        </w:rPr>
        <w:fldChar w:fldCharType="end"/>
      </w:r>
      <w:fldSimple w:instr=" DOCPROPERTY  MtgTitle  \* MERGEFORMAT ">
        <w:r w:rsidR="00975EE4">
          <w:rPr>
            <w:b/>
            <w:noProof/>
            <w:sz w:val="24"/>
          </w:rPr>
          <w:t>-Ad Hoc-e</w:t>
        </w:r>
      </w:fldSimple>
      <w:r w:rsidR="00B712A9">
        <w:fldChar w:fldCharType="begin"/>
      </w:r>
      <w:r w:rsidR="00B712A9">
        <w:instrText xml:space="preserve"> DOCPROPERTY  MtgTitle  \* MERGEFORMAT </w:instrText>
      </w:r>
      <w:r w:rsidR="00B712A9">
        <w:fldChar w:fldCharType="separate"/>
      </w:r>
      <w:r w:rsidR="00B712A9">
        <w:fldChar w:fldCharType="end"/>
      </w:r>
      <w:r>
        <w:rPr>
          <w:b/>
          <w:i/>
          <w:noProof/>
          <w:sz w:val="28"/>
        </w:rPr>
        <w:tab/>
      </w:r>
      <w:r w:rsidR="00B712A9">
        <w:fldChar w:fldCharType="begin"/>
      </w:r>
      <w:r w:rsidR="00B712A9">
        <w:instrText xml:space="preserve"> DOCPROPERTY  Tdoc#  \* MERGEFORMAT </w:instrText>
      </w:r>
      <w:r w:rsidR="00B712A9">
        <w:fldChar w:fldCharType="separate"/>
      </w:r>
      <w:r w:rsidR="00E13F3D" w:rsidRPr="00E13F3D">
        <w:rPr>
          <w:b/>
          <w:i/>
          <w:noProof/>
          <w:sz w:val="28"/>
        </w:rPr>
        <w:t>S2-2</w:t>
      </w:r>
      <w:r w:rsidR="00975EE4">
        <w:rPr>
          <w:b/>
          <w:i/>
          <w:noProof/>
          <w:sz w:val="28"/>
        </w:rPr>
        <w:t>50</w:t>
      </w:r>
      <w:r w:rsidR="00E02799">
        <w:rPr>
          <w:b/>
          <w:i/>
          <w:noProof/>
          <w:sz w:val="28"/>
        </w:rPr>
        <w:t>1009</w:t>
      </w:r>
      <w:r w:rsidR="00B712A9">
        <w:rPr>
          <w:b/>
          <w:i/>
          <w:noProof/>
          <w:sz w:val="28"/>
        </w:rPr>
        <w:fldChar w:fldCharType="end"/>
      </w:r>
    </w:p>
    <w:p w14:paraId="7CB45193" w14:textId="6BB6D54B" w:rsidR="001E41F3" w:rsidRDefault="00975EE4"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Cs/>
          <w:color w:val="0000FF"/>
        </w:rPr>
        <w:t>(revision of S2-2412652</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12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12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AE08B" w:rsidR="001E41F3" w:rsidRPr="00410371" w:rsidRDefault="00E02799" w:rsidP="00975EE4">
            <w:pPr>
              <w:pStyle w:val="CRCoverPage"/>
              <w:spacing w:after="0"/>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7CC91" w:rsidR="001E41F3" w:rsidRPr="00410371" w:rsidRDefault="00B712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975EE4">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822C2" w:rsidR="00F25D98" w:rsidRDefault="00E33A0C" w:rsidP="00E33A0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12A9">
            <w:pPr>
              <w:pStyle w:val="CRCoverPage"/>
              <w:spacing w:after="0"/>
              <w:ind w:left="100"/>
              <w:rPr>
                <w:noProof/>
              </w:rPr>
            </w:pPr>
            <w:r>
              <w:fldChar w:fldCharType="begin"/>
            </w:r>
            <w:r>
              <w:instrText xml:space="preserve"> DOCPROPERTY  CrTitle  \* MERGEFORMAT </w:instrText>
            </w:r>
            <w:r>
              <w:fldChar w:fldCharType="separate"/>
            </w:r>
            <w:r w:rsidR="002640DD">
              <w:t>PDU Set support in QoS Notification Control and Alternative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0D1FC" w:rsidR="001E41F3" w:rsidRDefault="005C3263">
            <w:pPr>
              <w:pStyle w:val="CRCoverPage"/>
              <w:spacing w:after="0"/>
              <w:ind w:left="100"/>
              <w:rPr>
                <w:noProof/>
              </w:rPr>
            </w:pPr>
            <w:r>
              <w:rPr>
                <w:rFonts w:hint="eastAsia"/>
                <w:lang w:eastAsia="zh-CN"/>
              </w:rPr>
              <w:t>[</w:t>
            </w:r>
            <w:r w:rsidR="00B712A9">
              <w:fldChar w:fldCharType="begin"/>
            </w:r>
            <w:r w:rsidR="00B712A9">
              <w:instrText xml:space="preserve"> DOCPROPERTY  SourceIfWg  \* MERGEFORMAT </w:instrText>
            </w:r>
            <w:r w:rsidR="00B712A9">
              <w:fldChar w:fldCharType="separate"/>
            </w:r>
            <w:r w:rsidR="00E13F3D">
              <w:rPr>
                <w:noProof/>
              </w:rPr>
              <w:t>Nokia</w:t>
            </w:r>
            <w:r w:rsidR="00B712A9">
              <w:rPr>
                <w:noProof/>
              </w:rPr>
              <w:fldChar w:fldCharType="end"/>
            </w:r>
            <w:r>
              <w:rPr>
                <w:noProof/>
              </w:rPr>
              <w:t>]</w:t>
            </w:r>
            <w:r>
              <w:rPr>
                <w:rFonts w:hint="eastAsia"/>
                <w:noProof/>
                <w:lang w:eastAsia="zh-CN"/>
              </w:rPr>
              <w:t>,</w:t>
            </w:r>
            <w:r>
              <w:rPr>
                <w:noProof/>
                <w:lang w:eastAsia="zh-CN"/>
              </w:rPr>
              <w:t xml:space="preserve">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D0F80" w:rsidR="001E41F3" w:rsidRDefault="00E33A0C" w:rsidP="00547111">
            <w:pPr>
              <w:pStyle w:val="CRCoverPage"/>
              <w:spacing w:after="0"/>
              <w:ind w:left="100"/>
              <w:rPr>
                <w:noProof/>
              </w:rPr>
            </w:pPr>
            <w:r>
              <w:t>SA2</w:t>
            </w:r>
            <w:r w:rsidR="00B712A9">
              <w:fldChar w:fldCharType="begin"/>
            </w:r>
            <w:r w:rsidR="00B712A9">
              <w:instrText xml:space="preserve"> DOCPROPERTY  SourceIfTsg  \* MERGEFORMAT </w:instrText>
            </w:r>
            <w:r w:rsidR="00B712A9">
              <w:fldChar w:fldCharType="separate"/>
            </w:r>
            <w:r w:rsidR="00B712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12A9">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1AE08" w:rsidR="001E41F3" w:rsidRDefault="00B712A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75EE4">
              <w:rPr>
                <w:noProof/>
              </w:rPr>
              <w:t>5</w:t>
            </w:r>
            <w:r w:rsidR="00D24991">
              <w:rPr>
                <w:noProof/>
              </w:rPr>
              <w:t>-</w:t>
            </w:r>
            <w:r w:rsidR="00975EE4">
              <w:rPr>
                <w:noProof/>
              </w:rPr>
              <w:t>01</w:t>
            </w:r>
            <w:r w:rsidR="00D24991">
              <w:rPr>
                <w:noProof/>
              </w:rPr>
              <w:t>-</w:t>
            </w:r>
            <w:r w:rsidR="00975EE4">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12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12A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A0C" w14:paraId="1256F52C" w14:textId="77777777" w:rsidTr="00547111">
        <w:tc>
          <w:tcPr>
            <w:tcW w:w="2694" w:type="dxa"/>
            <w:gridSpan w:val="2"/>
            <w:tcBorders>
              <w:top w:val="single" w:sz="4" w:space="0" w:color="auto"/>
              <w:left w:val="single" w:sz="4" w:space="0" w:color="auto"/>
            </w:tcBorders>
          </w:tcPr>
          <w:p w14:paraId="52C87DB0" w14:textId="77777777" w:rsidR="00E33A0C" w:rsidRDefault="00E33A0C" w:rsidP="00E33A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A4368" w14:textId="77777777" w:rsidR="00E33A0C" w:rsidRDefault="00E33A0C" w:rsidP="00E33A0C">
            <w:r>
              <w:t>TR23.700-70 conclusion states:</w:t>
            </w:r>
          </w:p>
          <w:p w14:paraId="6708ABF2" w14:textId="77777777" w:rsidR="00E33A0C" w:rsidRPr="00703122" w:rsidRDefault="00E33A0C" w:rsidP="00E33A0C">
            <w:r w:rsidRPr="00703122">
              <w:t>The following conclusion principles are agreed for key issue #1_QoS Notification without AQP</w:t>
            </w:r>
          </w:p>
          <w:p w14:paraId="52B94179" w14:textId="77777777" w:rsidR="00E33A0C" w:rsidRPr="00D66A5D" w:rsidRDefault="00E33A0C" w:rsidP="00E33A0C">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2811A1A4" w14:textId="77777777" w:rsidR="00E33A0C" w:rsidRPr="00D66A5D" w:rsidRDefault="00E33A0C" w:rsidP="00E33A0C">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4772CC85" w14:textId="77777777" w:rsidR="00E33A0C" w:rsidRDefault="00E33A0C" w:rsidP="00E33A0C">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1A1CF026" w14:textId="77777777" w:rsidR="00E33A0C" w:rsidRPr="00703122" w:rsidRDefault="00E33A0C" w:rsidP="00E33A0C">
            <w:r w:rsidRPr="00703122">
              <w:t>and for key issue #1_AQP.</w:t>
            </w:r>
          </w:p>
          <w:p w14:paraId="63358F82" w14:textId="77777777" w:rsidR="00E33A0C" w:rsidRPr="00F12D66" w:rsidRDefault="00E33A0C" w:rsidP="00E33A0C">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w:t>
            </w:r>
            <w:proofErr w:type="gramStart"/>
            <w:r w:rsidRPr="00F12D66">
              <w:rPr>
                <w:i/>
                <w:iCs/>
              </w:rPr>
              <w:t>i.e.</w:t>
            </w:r>
            <w:proofErr w:type="gramEnd"/>
            <w:r w:rsidRPr="00F12D66">
              <w:rPr>
                <w:i/>
                <w:iCs/>
              </w:rPr>
              <w:t xml:space="preserve"> UL PSDB, DL PSDB, UL PSER and/or DL PSER).</w:t>
            </w:r>
          </w:p>
          <w:p w14:paraId="18CF66CA" w14:textId="77777777" w:rsidR="00E33A0C" w:rsidRPr="00F12D66" w:rsidRDefault="00E33A0C" w:rsidP="00E33A0C">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which can include UL and/or DL PDU Set QoS Parameters (</w:t>
            </w:r>
            <w:proofErr w:type="gramStart"/>
            <w:r w:rsidRPr="00F12D66">
              <w:rPr>
                <w:i/>
                <w:iCs/>
              </w:rPr>
              <w:t>i.e.</w:t>
            </w:r>
            <w:proofErr w:type="gramEnd"/>
            <w:r w:rsidRPr="00F12D66">
              <w:rPr>
                <w:i/>
                <w:iCs/>
              </w:rPr>
              <w:t xml:space="preserve"> UL PSDB, DL PSDB, </w:t>
            </w:r>
            <w:r w:rsidRPr="00F12D66">
              <w:rPr>
                <w:i/>
                <w:iCs/>
              </w:rPr>
              <w:lastRenderedPageBreak/>
              <w:t>UL PSER and/or DL PSER) and the corresponding reference to each Alternative QoS parameter Set.</w:t>
            </w:r>
          </w:p>
          <w:p w14:paraId="67A710D2" w14:textId="77777777" w:rsidR="00E33A0C" w:rsidRPr="00F12D66" w:rsidRDefault="00E33A0C" w:rsidP="00E33A0C">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0F3D4666" w14:textId="77777777" w:rsidR="00E33A0C" w:rsidRPr="00F12D66" w:rsidRDefault="00E33A0C" w:rsidP="00E33A0C">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3CC25F11" w14:textId="77777777" w:rsidR="00E33A0C" w:rsidRDefault="00E33A0C" w:rsidP="00E33A0C">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708AA7DE" w14:textId="07C5E8DE" w:rsidR="00E33A0C" w:rsidRDefault="00E33A0C" w:rsidP="00E33A0C">
            <w:pPr>
              <w:pStyle w:val="CRCoverPage"/>
              <w:spacing w:after="0"/>
              <w:ind w:left="100"/>
              <w:rPr>
                <w:noProof/>
              </w:rPr>
            </w:pPr>
            <w:r>
              <w:t>This CR updates TS23.503 to support the above.</w:t>
            </w:r>
          </w:p>
        </w:tc>
      </w:tr>
      <w:tr w:rsidR="00E33A0C" w14:paraId="4CA74D09" w14:textId="77777777" w:rsidTr="00547111">
        <w:tc>
          <w:tcPr>
            <w:tcW w:w="2694" w:type="dxa"/>
            <w:gridSpan w:val="2"/>
            <w:tcBorders>
              <w:left w:val="single" w:sz="4" w:space="0" w:color="auto"/>
            </w:tcBorders>
          </w:tcPr>
          <w:p w14:paraId="2D0866D6"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365DEF04" w14:textId="77777777" w:rsidR="00E33A0C" w:rsidRDefault="00E33A0C" w:rsidP="00E33A0C">
            <w:pPr>
              <w:pStyle w:val="CRCoverPage"/>
              <w:spacing w:after="0"/>
              <w:rPr>
                <w:noProof/>
                <w:sz w:val="8"/>
                <w:szCs w:val="8"/>
              </w:rPr>
            </w:pPr>
          </w:p>
        </w:tc>
      </w:tr>
      <w:tr w:rsidR="00E33A0C" w14:paraId="21016551" w14:textId="77777777" w:rsidTr="00547111">
        <w:tc>
          <w:tcPr>
            <w:tcW w:w="2694" w:type="dxa"/>
            <w:gridSpan w:val="2"/>
            <w:tcBorders>
              <w:left w:val="single" w:sz="4" w:space="0" w:color="auto"/>
            </w:tcBorders>
          </w:tcPr>
          <w:p w14:paraId="49433147" w14:textId="77777777" w:rsidR="00E33A0C" w:rsidRDefault="00E33A0C" w:rsidP="00E33A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835062" w:rsidR="00E33A0C" w:rsidRDefault="00E33A0C" w:rsidP="00E33A0C">
            <w:pPr>
              <w:pStyle w:val="CRCoverPage"/>
              <w:spacing w:after="0"/>
              <w:ind w:left="100"/>
              <w:rPr>
                <w:noProof/>
              </w:rPr>
            </w:pPr>
            <w:r w:rsidRPr="00855302">
              <w:rPr>
                <w:noProof/>
              </w:rPr>
              <w:t>Add PDU Set QoS parameters to Alternative QoS and notification control.</w:t>
            </w:r>
          </w:p>
        </w:tc>
      </w:tr>
      <w:tr w:rsidR="00E33A0C" w14:paraId="1F886379" w14:textId="77777777" w:rsidTr="00547111">
        <w:tc>
          <w:tcPr>
            <w:tcW w:w="2694" w:type="dxa"/>
            <w:gridSpan w:val="2"/>
            <w:tcBorders>
              <w:left w:val="single" w:sz="4" w:space="0" w:color="auto"/>
            </w:tcBorders>
          </w:tcPr>
          <w:p w14:paraId="4D989623"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71C4A204" w14:textId="77777777" w:rsidR="00E33A0C" w:rsidRDefault="00E33A0C" w:rsidP="00E33A0C">
            <w:pPr>
              <w:pStyle w:val="CRCoverPage"/>
              <w:spacing w:after="0"/>
              <w:rPr>
                <w:noProof/>
                <w:sz w:val="8"/>
                <w:szCs w:val="8"/>
              </w:rPr>
            </w:pPr>
          </w:p>
        </w:tc>
      </w:tr>
      <w:tr w:rsidR="00E33A0C" w14:paraId="678D7BF9" w14:textId="77777777" w:rsidTr="00547111">
        <w:tc>
          <w:tcPr>
            <w:tcW w:w="2694" w:type="dxa"/>
            <w:gridSpan w:val="2"/>
            <w:tcBorders>
              <w:left w:val="single" w:sz="4" w:space="0" w:color="auto"/>
              <w:bottom w:val="single" w:sz="4" w:space="0" w:color="auto"/>
            </w:tcBorders>
          </w:tcPr>
          <w:p w14:paraId="4E5CE1B6" w14:textId="77777777" w:rsidR="00E33A0C" w:rsidRDefault="00E33A0C" w:rsidP="00E33A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FA13C" w:rsidR="00E33A0C" w:rsidRDefault="00E33A0C" w:rsidP="00E33A0C">
            <w:pPr>
              <w:pStyle w:val="CRCoverPage"/>
              <w:spacing w:after="0"/>
              <w:ind w:left="100"/>
              <w:rPr>
                <w:noProof/>
              </w:rPr>
            </w:pPr>
            <w:r w:rsidRPr="00855302">
              <w:rPr>
                <w:noProof/>
              </w:rPr>
              <w:t>Notification control and Alternative QoS Profiles do not support PDU Sets as concluded in TR23.700-70</w:t>
            </w:r>
          </w:p>
        </w:tc>
      </w:tr>
      <w:tr w:rsidR="00E33A0C" w14:paraId="034AF533" w14:textId="77777777" w:rsidTr="00547111">
        <w:tc>
          <w:tcPr>
            <w:tcW w:w="2694" w:type="dxa"/>
            <w:gridSpan w:val="2"/>
          </w:tcPr>
          <w:p w14:paraId="39D9EB5B" w14:textId="77777777" w:rsidR="00E33A0C" w:rsidRDefault="00E33A0C" w:rsidP="00E33A0C">
            <w:pPr>
              <w:pStyle w:val="CRCoverPage"/>
              <w:spacing w:after="0"/>
              <w:rPr>
                <w:b/>
                <w:i/>
                <w:noProof/>
                <w:sz w:val="8"/>
                <w:szCs w:val="8"/>
              </w:rPr>
            </w:pPr>
          </w:p>
        </w:tc>
        <w:tc>
          <w:tcPr>
            <w:tcW w:w="6946" w:type="dxa"/>
            <w:gridSpan w:val="9"/>
          </w:tcPr>
          <w:p w14:paraId="7826CB1C" w14:textId="77777777" w:rsidR="00E33A0C" w:rsidRDefault="00E33A0C" w:rsidP="00E33A0C">
            <w:pPr>
              <w:pStyle w:val="CRCoverPage"/>
              <w:spacing w:after="0"/>
              <w:rPr>
                <w:noProof/>
                <w:sz w:val="8"/>
                <w:szCs w:val="8"/>
              </w:rPr>
            </w:pPr>
          </w:p>
        </w:tc>
      </w:tr>
      <w:tr w:rsidR="00E33A0C" w14:paraId="6A17D7AC" w14:textId="77777777" w:rsidTr="00547111">
        <w:tc>
          <w:tcPr>
            <w:tcW w:w="2694" w:type="dxa"/>
            <w:gridSpan w:val="2"/>
            <w:tcBorders>
              <w:top w:val="single" w:sz="4" w:space="0" w:color="auto"/>
              <w:left w:val="single" w:sz="4" w:space="0" w:color="auto"/>
            </w:tcBorders>
          </w:tcPr>
          <w:p w14:paraId="6DAD5B19" w14:textId="77777777" w:rsidR="00E33A0C" w:rsidRDefault="00E33A0C" w:rsidP="00E33A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81F0" w:rsidR="00E33A0C" w:rsidRDefault="00E33A0C" w:rsidP="00E33A0C">
            <w:pPr>
              <w:pStyle w:val="CRCoverPage"/>
              <w:spacing w:after="0"/>
              <w:ind w:left="100"/>
              <w:rPr>
                <w:noProof/>
              </w:rPr>
            </w:pPr>
            <w:r w:rsidRPr="003D4ABF">
              <w:t>6.1.3.</w:t>
            </w:r>
            <w:r>
              <w:t>22</w:t>
            </w:r>
            <w:r>
              <w:rPr>
                <w:noProof/>
              </w:rPr>
              <w:t>; 6.1.3.27.4; 6.3.1</w:t>
            </w:r>
          </w:p>
        </w:tc>
      </w:tr>
      <w:tr w:rsidR="00E33A0C" w14:paraId="56E1E6C3" w14:textId="77777777" w:rsidTr="00547111">
        <w:tc>
          <w:tcPr>
            <w:tcW w:w="2694" w:type="dxa"/>
            <w:gridSpan w:val="2"/>
            <w:tcBorders>
              <w:left w:val="single" w:sz="4" w:space="0" w:color="auto"/>
            </w:tcBorders>
          </w:tcPr>
          <w:p w14:paraId="2FB9DE77"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0898542D" w14:textId="77777777" w:rsidR="00E33A0C" w:rsidRDefault="00E33A0C" w:rsidP="00E33A0C">
            <w:pPr>
              <w:pStyle w:val="CRCoverPage"/>
              <w:spacing w:after="0"/>
              <w:rPr>
                <w:noProof/>
                <w:sz w:val="8"/>
                <w:szCs w:val="8"/>
              </w:rPr>
            </w:pPr>
          </w:p>
        </w:tc>
      </w:tr>
      <w:tr w:rsidR="00E33A0C" w14:paraId="76F95A8B" w14:textId="77777777" w:rsidTr="00547111">
        <w:tc>
          <w:tcPr>
            <w:tcW w:w="2694" w:type="dxa"/>
            <w:gridSpan w:val="2"/>
            <w:tcBorders>
              <w:left w:val="single" w:sz="4" w:space="0" w:color="auto"/>
            </w:tcBorders>
          </w:tcPr>
          <w:p w14:paraId="335EAB52" w14:textId="77777777" w:rsidR="00E33A0C" w:rsidRDefault="00E33A0C" w:rsidP="00E33A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3A0C" w:rsidRDefault="00E33A0C" w:rsidP="00E33A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3A0C" w:rsidRDefault="00E33A0C" w:rsidP="00E33A0C">
            <w:pPr>
              <w:pStyle w:val="CRCoverPage"/>
              <w:spacing w:after="0"/>
              <w:jc w:val="center"/>
              <w:rPr>
                <w:b/>
                <w:caps/>
                <w:noProof/>
              </w:rPr>
            </w:pPr>
            <w:r>
              <w:rPr>
                <w:b/>
                <w:caps/>
                <w:noProof/>
              </w:rPr>
              <w:t>N</w:t>
            </w:r>
          </w:p>
        </w:tc>
        <w:tc>
          <w:tcPr>
            <w:tcW w:w="2977" w:type="dxa"/>
            <w:gridSpan w:val="4"/>
          </w:tcPr>
          <w:p w14:paraId="304CCBCB" w14:textId="77777777" w:rsidR="00E33A0C" w:rsidRDefault="00E33A0C" w:rsidP="00E33A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3A0C" w:rsidRDefault="00E33A0C" w:rsidP="00E33A0C">
            <w:pPr>
              <w:pStyle w:val="CRCoverPage"/>
              <w:spacing w:after="0"/>
              <w:ind w:left="99"/>
              <w:rPr>
                <w:noProof/>
              </w:rPr>
            </w:pPr>
          </w:p>
        </w:tc>
      </w:tr>
      <w:tr w:rsidR="00E33A0C" w14:paraId="34ACE2EB" w14:textId="77777777" w:rsidTr="00547111">
        <w:tc>
          <w:tcPr>
            <w:tcW w:w="2694" w:type="dxa"/>
            <w:gridSpan w:val="2"/>
            <w:tcBorders>
              <w:left w:val="single" w:sz="4" w:space="0" w:color="auto"/>
            </w:tcBorders>
          </w:tcPr>
          <w:p w14:paraId="571382F3" w14:textId="77777777" w:rsidR="00E33A0C" w:rsidRDefault="00E33A0C" w:rsidP="00E33A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24765" w:rsidR="00E33A0C" w:rsidRDefault="00E33A0C" w:rsidP="00E33A0C">
            <w:pPr>
              <w:pStyle w:val="CRCoverPage"/>
              <w:spacing w:after="0"/>
              <w:jc w:val="center"/>
              <w:rPr>
                <w:b/>
                <w:caps/>
                <w:noProof/>
              </w:rPr>
            </w:pPr>
            <w:r>
              <w:rPr>
                <w:b/>
                <w:caps/>
                <w:noProof/>
              </w:rPr>
              <w:t>X</w:t>
            </w:r>
          </w:p>
        </w:tc>
        <w:tc>
          <w:tcPr>
            <w:tcW w:w="2977" w:type="dxa"/>
            <w:gridSpan w:val="4"/>
          </w:tcPr>
          <w:p w14:paraId="7DB274D8" w14:textId="77777777" w:rsidR="00E33A0C" w:rsidRDefault="00E33A0C" w:rsidP="00E33A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3A0C" w:rsidRDefault="00E33A0C" w:rsidP="00E33A0C">
            <w:pPr>
              <w:pStyle w:val="CRCoverPage"/>
              <w:spacing w:after="0"/>
              <w:ind w:left="99"/>
              <w:rPr>
                <w:noProof/>
              </w:rPr>
            </w:pPr>
            <w:r>
              <w:rPr>
                <w:noProof/>
              </w:rPr>
              <w:t xml:space="preserve">TS/TR ... CR ... </w:t>
            </w:r>
          </w:p>
        </w:tc>
      </w:tr>
      <w:tr w:rsidR="00E33A0C" w14:paraId="446DDBAC" w14:textId="77777777" w:rsidTr="00547111">
        <w:tc>
          <w:tcPr>
            <w:tcW w:w="2694" w:type="dxa"/>
            <w:gridSpan w:val="2"/>
            <w:tcBorders>
              <w:left w:val="single" w:sz="4" w:space="0" w:color="auto"/>
            </w:tcBorders>
          </w:tcPr>
          <w:p w14:paraId="678A1AA6" w14:textId="77777777" w:rsidR="00E33A0C" w:rsidRDefault="00E33A0C" w:rsidP="00E33A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992B5" w:rsidR="00E33A0C" w:rsidRDefault="00E33A0C" w:rsidP="00E33A0C">
            <w:pPr>
              <w:pStyle w:val="CRCoverPage"/>
              <w:spacing w:after="0"/>
              <w:jc w:val="center"/>
              <w:rPr>
                <w:b/>
                <w:caps/>
                <w:noProof/>
              </w:rPr>
            </w:pPr>
            <w:r>
              <w:rPr>
                <w:b/>
                <w:caps/>
                <w:noProof/>
              </w:rPr>
              <w:t>X</w:t>
            </w:r>
          </w:p>
        </w:tc>
        <w:tc>
          <w:tcPr>
            <w:tcW w:w="2977" w:type="dxa"/>
            <w:gridSpan w:val="4"/>
          </w:tcPr>
          <w:p w14:paraId="1A4306D9" w14:textId="77777777" w:rsidR="00E33A0C" w:rsidRDefault="00E33A0C" w:rsidP="00E33A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3A0C" w:rsidRDefault="00E33A0C" w:rsidP="00E33A0C">
            <w:pPr>
              <w:pStyle w:val="CRCoverPage"/>
              <w:spacing w:after="0"/>
              <w:ind w:left="99"/>
              <w:rPr>
                <w:noProof/>
              </w:rPr>
            </w:pPr>
            <w:r>
              <w:rPr>
                <w:noProof/>
              </w:rPr>
              <w:t xml:space="preserve">TS/TR ... CR ... </w:t>
            </w:r>
          </w:p>
        </w:tc>
      </w:tr>
      <w:tr w:rsidR="00E33A0C" w14:paraId="55C714D2" w14:textId="77777777" w:rsidTr="00547111">
        <w:tc>
          <w:tcPr>
            <w:tcW w:w="2694" w:type="dxa"/>
            <w:gridSpan w:val="2"/>
            <w:tcBorders>
              <w:left w:val="single" w:sz="4" w:space="0" w:color="auto"/>
            </w:tcBorders>
          </w:tcPr>
          <w:p w14:paraId="45913E62" w14:textId="77777777" w:rsidR="00E33A0C" w:rsidRDefault="00E33A0C" w:rsidP="00E33A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DF941" w:rsidR="00E33A0C" w:rsidRDefault="00E33A0C" w:rsidP="00E33A0C">
            <w:pPr>
              <w:pStyle w:val="CRCoverPage"/>
              <w:spacing w:after="0"/>
              <w:jc w:val="center"/>
              <w:rPr>
                <w:b/>
                <w:caps/>
                <w:noProof/>
              </w:rPr>
            </w:pPr>
            <w:r>
              <w:rPr>
                <w:b/>
                <w:caps/>
                <w:noProof/>
              </w:rPr>
              <w:t>X</w:t>
            </w:r>
          </w:p>
        </w:tc>
        <w:tc>
          <w:tcPr>
            <w:tcW w:w="2977" w:type="dxa"/>
            <w:gridSpan w:val="4"/>
          </w:tcPr>
          <w:p w14:paraId="1B4FF921" w14:textId="77777777" w:rsidR="00E33A0C" w:rsidRDefault="00E33A0C" w:rsidP="00E33A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3A0C" w:rsidRDefault="00E33A0C" w:rsidP="00E33A0C">
            <w:pPr>
              <w:pStyle w:val="CRCoverPage"/>
              <w:spacing w:after="0"/>
              <w:ind w:left="99"/>
              <w:rPr>
                <w:noProof/>
              </w:rPr>
            </w:pPr>
            <w:r>
              <w:rPr>
                <w:noProof/>
              </w:rPr>
              <w:t xml:space="preserve">TS/TR ... CR ... </w:t>
            </w:r>
          </w:p>
        </w:tc>
      </w:tr>
      <w:tr w:rsidR="00E33A0C" w14:paraId="60DF82CC" w14:textId="77777777" w:rsidTr="008863B9">
        <w:tc>
          <w:tcPr>
            <w:tcW w:w="2694" w:type="dxa"/>
            <w:gridSpan w:val="2"/>
            <w:tcBorders>
              <w:left w:val="single" w:sz="4" w:space="0" w:color="auto"/>
            </w:tcBorders>
          </w:tcPr>
          <w:p w14:paraId="517696CD" w14:textId="77777777" w:rsidR="00E33A0C" w:rsidRDefault="00E33A0C" w:rsidP="00E33A0C">
            <w:pPr>
              <w:pStyle w:val="CRCoverPage"/>
              <w:spacing w:after="0"/>
              <w:rPr>
                <w:b/>
                <w:i/>
                <w:noProof/>
              </w:rPr>
            </w:pPr>
          </w:p>
        </w:tc>
        <w:tc>
          <w:tcPr>
            <w:tcW w:w="6946" w:type="dxa"/>
            <w:gridSpan w:val="9"/>
            <w:tcBorders>
              <w:right w:val="single" w:sz="4" w:space="0" w:color="auto"/>
            </w:tcBorders>
          </w:tcPr>
          <w:p w14:paraId="4D84207F" w14:textId="77777777" w:rsidR="00E33A0C" w:rsidRDefault="00E33A0C" w:rsidP="00E33A0C">
            <w:pPr>
              <w:pStyle w:val="CRCoverPage"/>
              <w:spacing w:after="0"/>
              <w:rPr>
                <w:noProof/>
              </w:rPr>
            </w:pPr>
          </w:p>
        </w:tc>
      </w:tr>
      <w:tr w:rsidR="00E33A0C" w14:paraId="556B87B6" w14:textId="77777777" w:rsidTr="008863B9">
        <w:tc>
          <w:tcPr>
            <w:tcW w:w="2694" w:type="dxa"/>
            <w:gridSpan w:val="2"/>
            <w:tcBorders>
              <w:left w:val="single" w:sz="4" w:space="0" w:color="auto"/>
              <w:bottom w:val="single" w:sz="4" w:space="0" w:color="auto"/>
            </w:tcBorders>
          </w:tcPr>
          <w:p w14:paraId="79A9C411" w14:textId="77777777" w:rsidR="00E33A0C" w:rsidRDefault="00E33A0C" w:rsidP="00E33A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3A0C" w:rsidRDefault="00E33A0C" w:rsidP="00E33A0C">
            <w:pPr>
              <w:pStyle w:val="CRCoverPage"/>
              <w:spacing w:after="0"/>
              <w:ind w:left="100"/>
              <w:rPr>
                <w:noProof/>
              </w:rPr>
            </w:pPr>
          </w:p>
        </w:tc>
      </w:tr>
      <w:tr w:rsidR="00E33A0C" w:rsidRPr="008863B9" w14:paraId="45BFE792" w14:textId="77777777" w:rsidTr="008863B9">
        <w:tc>
          <w:tcPr>
            <w:tcW w:w="2694" w:type="dxa"/>
            <w:gridSpan w:val="2"/>
            <w:tcBorders>
              <w:top w:val="single" w:sz="4" w:space="0" w:color="auto"/>
              <w:bottom w:val="single" w:sz="4" w:space="0" w:color="auto"/>
            </w:tcBorders>
          </w:tcPr>
          <w:p w14:paraId="194242DD" w14:textId="77777777" w:rsidR="00E33A0C" w:rsidRPr="008863B9" w:rsidRDefault="00E33A0C" w:rsidP="00E33A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3A0C" w:rsidRPr="008863B9" w:rsidRDefault="00E33A0C" w:rsidP="00E33A0C">
            <w:pPr>
              <w:pStyle w:val="CRCoverPage"/>
              <w:spacing w:after="0"/>
              <w:ind w:left="100"/>
              <w:rPr>
                <w:noProof/>
                <w:sz w:val="8"/>
                <w:szCs w:val="8"/>
              </w:rPr>
            </w:pPr>
          </w:p>
        </w:tc>
      </w:tr>
      <w:tr w:rsidR="00E33A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A0C" w:rsidRDefault="00E33A0C" w:rsidP="00E33A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5F6EE" w14:textId="0CD8654C" w:rsidR="00D15A6D" w:rsidRPr="00D46987" w:rsidRDefault="00F76CBF" w:rsidP="00D15A6D">
            <w:pPr>
              <w:rPr>
                <w:rStyle w:val="ab"/>
                <w:color w:val="000000" w:themeColor="text1"/>
                <w:szCs w:val="16"/>
                <w:u w:val="none"/>
              </w:rPr>
            </w:pPr>
            <w:r w:rsidRPr="00D46987">
              <w:rPr>
                <w:rStyle w:val="ab"/>
                <w:color w:val="000000" w:themeColor="text1"/>
                <w:szCs w:val="16"/>
                <w:u w:val="none"/>
              </w:rPr>
              <w:t>Clarified</w:t>
            </w:r>
            <w:r w:rsidR="00D15A6D" w:rsidRPr="00D46987">
              <w:rPr>
                <w:rStyle w:val="ab"/>
                <w:color w:val="000000" w:themeColor="text1"/>
                <w:szCs w:val="16"/>
                <w:u w:val="none"/>
              </w:rPr>
              <w:t xml:space="preserve"> uplink/downlink separation</w:t>
            </w:r>
            <w:r w:rsidRPr="00D46987">
              <w:rPr>
                <w:rStyle w:val="ab"/>
                <w:color w:val="000000" w:themeColor="text1"/>
                <w:szCs w:val="16"/>
                <w:u w:val="none"/>
              </w:rPr>
              <w:t xml:space="preserve"> of PSDB and PSER in AQP</w:t>
            </w:r>
          </w:p>
          <w:p w14:paraId="55EBF1BC" w14:textId="64B2CD07" w:rsidR="00923016" w:rsidRDefault="00923016" w:rsidP="00D15A6D">
            <w:pPr>
              <w:rPr>
                <w:rFonts w:eastAsia="等线"/>
              </w:rPr>
            </w:pPr>
            <w:r w:rsidRPr="00F76CBF">
              <w:rPr>
                <w:rFonts w:eastAsia="等线"/>
              </w:rPr>
              <w:t>Remove</w:t>
            </w:r>
            <w:r w:rsidR="00F76CBF">
              <w:rPr>
                <w:rFonts w:eastAsia="等线"/>
              </w:rPr>
              <w:t>d</w:t>
            </w:r>
            <w:r w:rsidRPr="00F76CBF">
              <w:rPr>
                <w:rFonts w:eastAsia="等线"/>
              </w:rPr>
              <w:t xml:space="preserve"> PSIHI requested by AF</w:t>
            </w:r>
          </w:p>
          <w:p w14:paraId="087D30EF" w14:textId="039E49DA" w:rsidR="00F76CBF" w:rsidRDefault="00F76CBF" w:rsidP="00D15A6D">
            <w:pPr>
              <w:rPr>
                <w:rStyle w:val="ab"/>
                <w:color w:val="000000" w:themeColor="text1"/>
                <w:szCs w:val="16"/>
              </w:rPr>
            </w:pPr>
            <w:r>
              <w:rPr>
                <w:rFonts w:eastAsia="等线"/>
              </w:rPr>
              <w:t>Removed change on Note of 6.1.3.28</w:t>
            </w:r>
          </w:p>
          <w:p w14:paraId="6B5C32EF" w14:textId="4EA4F21E" w:rsidR="00D15A6D" w:rsidRPr="004E5288" w:rsidRDefault="00922AEF" w:rsidP="00D15A6D">
            <w:pPr>
              <w:rPr>
                <w:rStyle w:val="ab"/>
                <w:color w:val="000000" w:themeColor="text1"/>
                <w:szCs w:val="16"/>
                <w:u w:val="none"/>
              </w:rPr>
            </w:pPr>
            <w:r w:rsidRPr="004E5288">
              <w:rPr>
                <w:rStyle w:val="ab"/>
                <w:color w:val="000000" w:themeColor="text1"/>
                <w:szCs w:val="16"/>
                <w:u w:val="none"/>
              </w:rPr>
              <w:t>Removed SMF indication on whether PDU set QoS or normal QoS parameters have been used.</w:t>
            </w:r>
          </w:p>
          <w:p w14:paraId="6ACA4173" w14:textId="7623C8E5" w:rsidR="00E33A0C" w:rsidRDefault="004E5288" w:rsidP="00E33A0C">
            <w:pPr>
              <w:pStyle w:val="CRCoverPage"/>
              <w:spacing w:after="0"/>
              <w:ind w:left="100"/>
              <w:rPr>
                <w:noProof/>
              </w:rPr>
            </w:pPr>
            <w:r w:rsidRPr="00F57AF0">
              <w:rPr>
                <w:rFonts w:eastAsiaTheme="minorEastAsia" w:hint="eastAsia"/>
                <w:noProof/>
                <w:highlight w:val="cyan"/>
                <w:lang w:eastAsia="zh-CN"/>
              </w:rPr>
              <w:t>As</w:t>
            </w:r>
            <w:r w:rsidRPr="00F57AF0">
              <w:rPr>
                <w:rFonts w:eastAsiaTheme="minorEastAsia"/>
                <w:noProof/>
                <w:highlight w:val="cyan"/>
                <w:lang w:eastAsia="zh-CN"/>
              </w:rPr>
              <w:t xml:space="preserve"> </w:t>
            </w:r>
            <w:r w:rsidRPr="00F57AF0">
              <w:rPr>
                <w:rFonts w:eastAsiaTheme="minorEastAsia" w:hint="eastAsia"/>
                <w:noProof/>
                <w:highlight w:val="cyan"/>
                <w:lang w:eastAsia="zh-CN"/>
              </w:rPr>
              <w:t>described</w:t>
            </w:r>
            <w:r w:rsidRPr="00F57AF0">
              <w:rPr>
                <w:rFonts w:eastAsiaTheme="minorEastAsia"/>
                <w:noProof/>
                <w:highlight w:val="cyan"/>
                <w:lang w:eastAsia="zh-CN"/>
              </w:rPr>
              <w:t xml:space="preserve"> </w:t>
            </w:r>
            <w:r w:rsidRPr="00F57AF0">
              <w:rPr>
                <w:rFonts w:eastAsiaTheme="minorEastAsia" w:hint="eastAsia"/>
                <w:noProof/>
                <w:highlight w:val="cyan"/>
                <w:lang w:eastAsia="zh-CN"/>
              </w:rPr>
              <w:t>in</w:t>
            </w:r>
            <w:r w:rsidRPr="00F57AF0">
              <w:rPr>
                <w:rFonts w:eastAsiaTheme="minorEastAsia"/>
                <w:noProof/>
                <w:highlight w:val="cyan"/>
                <w:lang w:eastAsia="zh-CN"/>
              </w:rPr>
              <w:t xml:space="preserve"> </w:t>
            </w:r>
            <w:r w:rsidRPr="00F57AF0">
              <w:rPr>
                <w:rFonts w:eastAsiaTheme="minorEastAsia" w:hint="eastAsia"/>
                <w:noProof/>
                <w:highlight w:val="cyan"/>
                <w:lang w:eastAsia="zh-CN"/>
              </w:rPr>
              <w:t>DP</w:t>
            </w:r>
            <w:r w:rsidRPr="00F57AF0">
              <w:rPr>
                <w:rFonts w:eastAsiaTheme="minorEastAsia"/>
                <w:noProof/>
                <w:highlight w:val="cyan"/>
                <w:lang w:eastAsia="zh-CN"/>
              </w:rPr>
              <w:t xml:space="preserve"> S2-250xxxx, </w:t>
            </w:r>
            <w:r w:rsidRPr="00F57AF0">
              <w:rPr>
                <w:rFonts w:eastAsiaTheme="minorEastAsia"/>
                <w:highlight w:val="cyan"/>
                <w:lang w:val="en-US" w:eastAsia="zh-CN"/>
              </w:rPr>
              <w:t>when the PDU Set QoS parameters provided in the QoS profile and the Alternative QoS profiles, principles or priorities are indicated to select the fulfilled QoS in the AQPs.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1BFAD" w14:textId="77777777" w:rsidR="00535CC8" w:rsidRPr="005300B6" w:rsidRDefault="00535CC8" w:rsidP="00535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78073169"/>
      <w:bookmarkStart w:id="9"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88331B1" w14:textId="77777777" w:rsidR="001E7C3D" w:rsidRPr="003D4ABF" w:rsidRDefault="001E7C3D" w:rsidP="001E7C3D">
      <w:pPr>
        <w:pStyle w:val="40"/>
      </w:pPr>
      <w:bookmarkStart w:id="10" w:name="_CR6_1_3_6"/>
      <w:bookmarkStart w:id="11" w:name="_Toc185602133"/>
      <w:bookmarkStart w:id="12" w:name="_Toc178073173"/>
      <w:bookmarkEnd w:id="1"/>
      <w:bookmarkEnd w:id="2"/>
      <w:bookmarkEnd w:id="3"/>
      <w:bookmarkEnd w:id="4"/>
      <w:bookmarkEnd w:id="5"/>
      <w:bookmarkEnd w:id="6"/>
      <w:bookmarkEnd w:id="7"/>
      <w:bookmarkEnd w:id="8"/>
      <w:bookmarkEnd w:id="10"/>
      <w:r w:rsidRPr="003D4ABF">
        <w:t>6.1.3.22</w:t>
      </w:r>
      <w:r w:rsidRPr="003D4ABF">
        <w:tab/>
        <w:t>AF session with required QoS</w:t>
      </w:r>
      <w:bookmarkEnd w:id="11"/>
    </w:p>
    <w:p w14:paraId="4C162100" w14:textId="77777777" w:rsidR="001E7C3D" w:rsidRPr="003D4ABF" w:rsidRDefault="001E7C3D" w:rsidP="001E7C3D">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7FCE4B4" w14:textId="77777777" w:rsidR="001E7C3D" w:rsidRPr="003D4ABF" w:rsidRDefault="001E7C3D" w:rsidP="001E7C3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BDE8FDB" w14:textId="77777777" w:rsidR="001E7C3D" w:rsidRPr="003D4ABF" w:rsidRDefault="001E7C3D" w:rsidP="001E7C3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4417C74" w14:textId="77777777" w:rsidR="001E7C3D" w:rsidRPr="003D4ABF" w:rsidRDefault="001E7C3D" w:rsidP="001E7C3D">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F505B50" w14:textId="77777777" w:rsidR="001E7C3D" w:rsidRPr="003D4ABF" w:rsidRDefault="001E7C3D" w:rsidP="001E7C3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8CBD891" w14:textId="77777777" w:rsidR="001E7C3D" w:rsidRPr="003D4ABF" w:rsidRDefault="001E7C3D" w:rsidP="001E7C3D">
      <w:pPr>
        <w:pStyle w:val="B1"/>
      </w:pPr>
      <w:r w:rsidRPr="003D4ABF">
        <w:t>b)</w:t>
      </w:r>
      <w:r w:rsidRPr="003D4ABF">
        <w:tab/>
        <w:t>When the AF provides individual QoS parameters</w:t>
      </w:r>
      <w:r>
        <w:t xml:space="preserve"> instead of a QoS Reference</w:t>
      </w:r>
      <w:r w:rsidRPr="003D4ABF">
        <w:t>:</w:t>
      </w:r>
    </w:p>
    <w:p w14:paraId="5F3FF79C" w14:textId="77777777" w:rsidR="001E7C3D" w:rsidRDefault="001E7C3D" w:rsidP="001E7C3D">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340AF9B5" w14:textId="77777777" w:rsidR="001E7C3D" w:rsidRDefault="001E7C3D" w:rsidP="001E7C3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41A6D05" w14:textId="77777777" w:rsidR="001E7C3D" w:rsidRDefault="001E7C3D" w:rsidP="001E7C3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4D5319C" w14:textId="77777777" w:rsidR="001E7C3D" w:rsidRDefault="001E7C3D" w:rsidP="001E7C3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1DCEA84" w14:textId="77777777" w:rsidR="001E7C3D" w:rsidRDefault="001E7C3D" w:rsidP="001E7C3D">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331D9050" w14:textId="77777777" w:rsidR="001E7C3D" w:rsidRDefault="001E7C3D" w:rsidP="001E7C3D">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1036160C" w14:textId="77777777" w:rsidR="001E7C3D" w:rsidRDefault="001E7C3D" w:rsidP="001E7C3D">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05F87AB1" w14:textId="77777777" w:rsidR="001E7C3D" w:rsidRPr="003D4ABF" w:rsidRDefault="001E7C3D" w:rsidP="001E7C3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88791D9" w14:textId="77777777" w:rsidR="001E7C3D" w:rsidRPr="003D4ABF" w:rsidRDefault="001E7C3D" w:rsidP="001E7C3D">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3F2F87D" w14:textId="77777777" w:rsidR="001E7C3D" w:rsidRPr="003D4ABF" w:rsidRDefault="001E7C3D" w:rsidP="001E7C3D">
      <w:r w:rsidRPr="003D4ABF">
        <w:t>If the PCF gets informed about Policy Control Request Triggers relevant for the AF session, the PCF shall inform the AF about it as defined in clause 6.1.3.18.</w:t>
      </w:r>
    </w:p>
    <w:p w14:paraId="4B33B843" w14:textId="77777777" w:rsidR="001E7C3D" w:rsidRDefault="001E7C3D" w:rsidP="001E7C3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A30CF10" w14:textId="77777777" w:rsidR="001E7C3D" w:rsidRDefault="001E7C3D" w:rsidP="001E7C3D">
      <w:pPr>
        <w:pStyle w:val="B1"/>
      </w:pPr>
      <w:r>
        <w:t>-</w:t>
      </w:r>
      <w:r>
        <w:tab/>
        <w:t>When the AF requests the network to provide QoS with a QoS Reference, one or more QoS Reference parameters in a prioritized order.</w:t>
      </w:r>
    </w:p>
    <w:p w14:paraId="5D8461CB" w14:textId="02BF30C9" w:rsidR="001E7C3D" w:rsidRDefault="001E7C3D" w:rsidP="001E7C3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ins w:id="13" w:author="Lazaros Gkatzikis (Nokia)" w:date="2024-10-03T19:06:00Z">
        <w:r w:rsidRPr="004E5288">
          <w:t>, Requested PDU Set Delay</w:t>
        </w:r>
      </w:ins>
      <w:ins w:id="14" w:author="Lazaros Gkatzikis (Nokia)" w:date="2024-10-03T19:08:00Z">
        <w:r w:rsidRPr="004E5288">
          <w:t xml:space="preserve"> Budget</w:t>
        </w:r>
      </w:ins>
      <w:ins w:id="15" w:author="Lazaros Gkatzikis (Nokia)" w:date="2024-10-03T19:06:00Z">
        <w:r w:rsidRPr="004E5288">
          <w:t xml:space="preserve">, </w:t>
        </w:r>
      </w:ins>
      <w:ins w:id="16" w:author="Lazaros Gkatzikis (Nokia)" w:date="2024-11-19T21:33:00Z">
        <w:r w:rsidRPr="004E5288">
          <w:t xml:space="preserve">and </w:t>
        </w:r>
      </w:ins>
      <w:ins w:id="17" w:author="Lazaros Gkatzikis (Nokia)" w:date="2024-10-03T19:06:00Z">
        <w:r w:rsidRPr="004E5288">
          <w:t>Requested PDU Set Error Rate</w:t>
        </w:r>
      </w:ins>
      <w:r>
        <w:t>. Each requested Alternative QoS Parameter Set may also include a Maximum Burst Size parameter.</w:t>
      </w:r>
    </w:p>
    <w:p w14:paraId="3AA87F70" w14:textId="77777777" w:rsidR="001E7C3D" w:rsidRDefault="001E7C3D" w:rsidP="001E7C3D">
      <w:pPr>
        <w:pStyle w:val="B1"/>
      </w:pPr>
      <w:r>
        <w:tab/>
        <w:t>If the AF request is sent via the TSCTSF, the TSCTSF determines a Requested PDB considering the Requested 5GS Delay and the UE-DS-TT Residence Time.</w:t>
      </w:r>
    </w:p>
    <w:p w14:paraId="0EC4F639" w14:textId="3EAC412A" w:rsidR="00CC7804" w:rsidRPr="00076D5D" w:rsidRDefault="00CC7804" w:rsidP="001E7C3D">
      <w:pPr>
        <w:rPr>
          <w:ins w:id="18" w:author="Xiaomi-Jinhua" w:date="2025-01-14T15:11:00Z"/>
          <w:rFonts w:eastAsia="等线"/>
          <w:highlight w:val="cyan"/>
          <w:lang w:eastAsia="en-GB"/>
        </w:rPr>
      </w:pPr>
      <w:ins w:id="19" w:author="Xiaomi-Jinhua" w:date="2025-01-14T14:26:00Z">
        <w:r w:rsidRPr="00985D7A">
          <w:rPr>
            <w:rFonts w:eastAsia="等线"/>
            <w:highlight w:val="cyan"/>
            <w:lang w:eastAsia="zh-CN"/>
          </w:rPr>
          <w:t xml:space="preserve">If </w:t>
        </w:r>
        <w:r w:rsidRPr="00985D7A">
          <w:rPr>
            <w:rFonts w:eastAsia="等线"/>
            <w:highlight w:val="cyan"/>
            <w:lang w:eastAsia="en-GB"/>
          </w:rPr>
          <w:t>PDU Set QoS parameters are provided in the QoS</w:t>
        </w:r>
      </w:ins>
      <w:ins w:id="20" w:author="Xiaomi-Jinhua" w:date="2025-01-14T15:04:00Z">
        <w:r>
          <w:rPr>
            <w:rFonts w:eastAsia="等线"/>
            <w:highlight w:val="cyan"/>
            <w:lang w:eastAsia="en-GB"/>
          </w:rPr>
          <w:t xml:space="preserve"> profile</w:t>
        </w:r>
      </w:ins>
      <w:ins w:id="21" w:author="Xiaomi-Jinhua" w:date="2025-01-14T14:26:00Z">
        <w:r w:rsidRPr="00985D7A">
          <w:rPr>
            <w:rFonts w:eastAsia="等线"/>
            <w:highlight w:val="cyan"/>
            <w:lang w:eastAsia="en-GB"/>
          </w:rPr>
          <w:t xml:space="preserve"> and Alternative QoS Profiles, the </w:t>
        </w:r>
      </w:ins>
      <w:ins w:id="22" w:author="Xiaomi-Jinhua" w:date="2025-01-14T15:05:00Z">
        <w:r>
          <w:rPr>
            <w:rFonts w:eastAsia="等线"/>
            <w:highlight w:val="cyan"/>
            <w:lang w:eastAsia="en-GB"/>
          </w:rPr>
          <w:t>AF</w:t>
        </w:r>
      </w:ins>
      <w:ins w:id="23" w:author="Xiaomi-Jinhua" w:date="2025-01-14T14:26:00Z">
        <w:r w:rsidRPr="00985D7A">
          <w:rPr>
            <w:rFonts w:eastAsia="等线"/>
            <w:highlight w:val="cyan"/>
            <w:lang w:eastAsia="en-GB"/>
          </w:rPr>
          <w:t xml:space="preserve"> </w:t>
        </w:r>
      </w:ins>
      <w:ins w:id="24" w:author="Xiaomi-Jinhua" w:date="2025-01-14T14:27:00Z">
        <w:r w:rsidRPr="00985D7A">
          <w:rPr>
            <w:rFonts w:eastAsia="等线"/>
            <w:highlight w:val="cyan"/>
            <w:lang w:eastAsia="en-GB"/>
          </w:rPr>
          <w:t xml:space="preserve">may </w:t>
        </w:r>
      </w:ins>
      <w:ins w:id="25" w:author="Xiaomi-Jinhua" w:date="2025-01-14T14:26:00Z">
        <w:r w:rsidRPr="00985D7A">
          <w:rPr>
            <w:rFonts w:eastAsia="等线"/>
            <w:highlight w:val="cyan"/>
            <w:lang w:eastAsia="en-GB"/>
          </w:rPr>
          <w:t>indicate</w:t>
        </w:r>
      </w:ins>
      <w:ins w:id="26" w:author="Xiaomi-Jinhua" w:date="2025-01-14T14:29:00Z">
        <w:r w:rsidRPr="00985D7A">
          <w:rPr>
            <w:rFonts w:eastAsia="等线"/>
            <w:highlight w:val="cyan"/>
            <w:lang w:eastAsia="en-GB"/>
          </w:rPr>
          <w:t xml:space="preserve"> the</w:t>
        </w:r>
        <w:r w:rsidRPr="00985D7A">
          <w:rPr>
            <w:color w:val="000000" w:themeColor="text1"/>
            <w:highlight w:val="cyan"/>
          </w:rPr>
          <w:t xml:space="preserve"> priority</w:t>
        </w:r>
      </w:ins>
      <w:ins w:id="27" w:author="Xiaomi-Jinhua" w:date="2025-01-14T14:26:00Z">
        <w:r w:rsidRPr="00985D7A">
          <w:rPr>
            <w:rFonts w:eastAsia="等线"/>
            <w:highlight w:val="cyan"/>
            <w:lang w:eastAsia="en-GB"/>
          </w:rPr>
          <w:t xml:space="preserve"> </w:t>
        </w:r>
      </w:ins>
      <w:ins w:id="28" w:author="Xiaomi-Jinhua" w:date="2025-01-14T14:29:00Z">
        <w:r w:rsidRPr="00985D7A">
          <w:rPr>
            <w:rFonts w:eastAsia="等线"/>
            <w:highlight w:val="cyan"/>
            <w:lang w:eastAsia="en-GB"/>
          </w:rPr>
          <w:t xml:space="preserve">between the QoS profile using the </w:t>
        </w:r>
        <w:r w:rsidRPr="00985D7A">
          <w:rPr>
            <w:rFonts w:eastAsia="等线" w:hint="eastAsia"/>
            <w:highlight w:val="cyan"/>
            <w:lang w:eastAsia="en-GB"/>
          </w:rPr>
          <w:t>PDU</w:t>
        </w:r>
        <w:r w:rsidRPr="00985D7A">
          <w:rPr>
            <w:rFonts w:eastAsia="等线"/>
            <w:highlight w:val="cyan"/>
            <w:lang w:eastAsia="en-GB"/>
          </w:rPr>
          <w:t xml:space="preserve"> QoS parameters or higher priority Alternative Q</w:t>
        </w:r>
        <w:r w:rsidRPr="00985D7A">
          <w:rPr>
            <w:rFonts w:eastAsia="等线" w:hint="eastAsia"/>
            <w:highlight w:val="cyan"/>
            <w:lang w:eastAsia="en-GB"/>
          </w:rPr>
          <w:t>oS</w:t>
        </w:r>
        <w:r w:rsidRPr="00985D7A">
          <w:rPr>
            <w:rFonts w:eastAsia="等线"/>
            <w:highlight w:val="cyan"/>
            <w:lang w:eastAsia="en-GB"/>
          </w:rPr>
          <w:t xml:space="preserve"> Profile using PDU </w:t>
        </w:r>
        <w:r w:rsidRPr="00076D5D">
          <w:rPr>
            <w:rFonts w:eastAsia="等线"/>
            <w:highlight w:val="cyan"/>
            <w:lang w:eastAsia="en-GB"/>
          </w:rPr>
          <w:t>Set QoS parameters</w:t>
        </w:r>
      </w:ins>
      <w:ins w:id="29" w:author="Xiaomi-Jinhua" w:date="2025-01-14T15:06:00Z">
        <w:r w:rsidRPr="00076D5D">
          <w:rPr>
            <w:rFonts w:eastAsia="等线"/>
            <w:highlight w:val="cyan"/>
            <w:lang w:eastAsia="en-GB"/>
          </w:rPr>
          <w:t xml:space="preserve">, </w:t>
        </w:r>
      </w:ins>
      <w:ins w:id="30" w:author="Xiaomi-Jinhua" w:date="2025-01-14T14:30:00Z">
        <w:r w:rsidRPr="00076D5D">
          <w:rPr>
            <w:rFonts w:eastAsia="等线"/>
            <w:highlight w:val="cyan"/>
            <w:lang w:eastAsia="en-GB"/>
          </w:rPr>
          <w:t>when</w:t>
        </w:r>
        <w:r w:rsidRPr="00076D5D">
          <w:rPr>
            <w:rFonts w:eastAsia="等线"/>
            <w:highlight w:val="cyan"/>
            <w:lang w:eastAsia="zh-CN"/>
          </w:rPr>
          <w:t xml:space="preserve"> the </w:t>
        </w:r>
        <w:r w:rsidRPr="00076D5D">
          <w:rPr>
            <w:rFonts w:eastAsia="等线" w:hint="eastAsia"/>
            <w:highlight w:val="cyan"/>
            <w:lang w:eastAsia="en-GB"/>
          </w:rPr>
          <w:t>PDU</w:t>
        </w:r>
        <w:r w:rsidRPr="00076D5D">
          <w:rPr>
            <w:rFonts w:eastAsia="等线"/>
            <w:highlight w:val="cyan"/>
            <w:lang w:eastAsia="en-GB"/>
          </w:rPr>
          <w:t xml:space="preserve"> QoS </w:t>
        </w:r>
      </w:ins>
      <w:ins w:id="31" w:author="Xiaomi-Jinhua" w:date="2025-01-14T14:31:00Z">
        <w:r w:rsidRPr="00076D5D">
          <w:rPr>
            <w:rFonts w:eastAsia="等线"/>
            <w:highlight w:val="cyan"/>
            <w:lang w:eastAsia="en-GB"/>
          </w:rPr>
          <w:t xml:space="preserve">parameters </w:t>
        </w:r>
      </w:ins>
      <w:ins w:id="32" w:author="Xiaomi-Jinhua" w:date="2025-01-14T14:30:00Z">
        <w:r w:rsidRPr="00076D5D">
          <w:rPr>
            <w:rFonts w:eastAsia="等线"/>
            <w:highlight w:val="cyan"/>
            <w:lang w:eastAsia="zh-CN"/>
          </w:rPr>
          <w:t>cannot be fulfilled</w:t>
        </w:r>
      </w:ins>
      <w:ins w:id="33" w:author="Xiaomi-Jinhua" w:date="2025-01-14T14:32:00Z">
        <w:r w:rsidRPr="00076D5D">
          <w:rPr>
            <w:rFonts w:eastAsia="等线"/>
            <w:highlight w:val="cyan"/>
            <w:lang w:eastAsia="zh-CN"/>
          </w:rPr>
          <w:t>,</w:t>
        </w:r>
      </w:ins>
      <w:ins w:id="34" w:author="Xiaomi-Jinhua" w:date="2025-01-14T14:31:00Z">
        <w:r w:rsidRPr="00076D5D">
          <w:rPr>
            <w:rFonts w:eastAsia="等线"/>
            <w:highlight w:val="cyan"/>
            <w:lang w:eastAsia="zh-CN"/>
          </w:rPr>
          <w:t xml:space="preserve"> for </w:t>
        </w:r>
      </w:ins>
      <w:ins w:id="35" w:author="Xiaomi-Jinhua" w:date="2025-01-14T14:30:00Z">
        <w:r w:rsidRPr="00076D5D">
          <w:rPr>
            <w:rFonts w:eastAsia="等线" w:hint="eastAsia"/>
            <w:highlight w:val="cyan"/>
            <w:lang w:eastAsia="zh-CN"/>
          </w:rPr>
          <w:t>the</w:t>
        </w:r>
        <w:r w:rsidRPr="00076D5D">
          <w:rPr>
            <w:rFonts w:eastAsia="等线"/>
            <w:highlight w:val="cyan"/>
            <w:lang w:eastAsia="zh-CN"/>
          </w:rPr>
          <w:t xml:space="preserve"> </w:t>
        </w:r>
        <w:r w:rsidRPr="00076D5D">
          <w:rPr>
            <w:rFonts w:eastAsia="等线" w:hint="eastAsia"/>
            <w:highlight w:val="cyan"/>
            <w:lang w:eastAsia="zh-CN"/>
          </w:rPr>
          <w:t>NG-RAN</w:t>
        </w:r>
        <w:r w:rsidRPr="00076D5D">
          <w:rPr>
            <w:highlight w:val="cyan"/>
          </w:rPr>
          <w:t xml:space="preserve"> determina</w:t>
        </w:r>
        <w:r w:rsidRPr="00076D5D">
          <w:rPr>
            <w:rFonts w:eastAsia="等线"/>
            <w:highlight w:val="cyan"/>
            <w:lang w:eastAsia="en-GB"/>
          </w:rPr>
          <w:t>t</w:t>
        </w:r>
      </w:ins>
      <w:ins w:id="36" w:author="Xiaomi-Jinhua" w:date="2025-01-14T14:31:00Z">
        <w:r w:rsidRPr="00076D5D">
          <w:rPr>
            <w:rFonts w:eastAsia="等线"/>
            <w:highlight w:val="cyan"/>
            <w:lang w:eastAsia="en-GB"/>
          </w:rPr>
          <w:t>ion.</w:t>
        </w:r>
      </w:ins>
    </w:p>
    <w:p w14:paraId="76321957" w14:textId="532FC4B5" w:rsidR="00076D5D" w:rsidDel="00076D5D" w:rsidRDefault="00076D5D" w:rsidP="00076D5D">
      <w:pPr>
        <w:pStyle w:val="NO"/>
        <w:rPr>
          <w:del w:id="37" w:author="Xiaomi-Jinhua" w:date="2025-01-14T15:13:00Z"/>
        </w:rPr>
      </w:pPr>
      <w:ins w:id="38" w:author="Xiaomi-Jinhua" w:date="2025-01-14T15:11:00Z">
        <w:r w:rsidRPr="00076D5D">
          <w:rPr>
            <w:highlight w:val="cyan"/>
          </w:rPr>
          <w:t>NOTE 3:</w:t>
        </w:r>
        <w:r w:rsidRPr="00076D5D">
          <w:rPr>
            <w:highlight w:val="cyan"/>
          </w:rPr>
          <w:tab/>
          <w:t xml:space="preserve">The </w:t>
        </w:r>
        <w:r w:rsidRPr="00076D5D">
          <w:rPr>
            <w:color w:val="000000" w:themeColor="text1"/>
            <w:highlight w:val="cyan"/>
          </w:rPr>
          <w:t>priority</w:t>
        </w:r>
        <w:r w:rsidRPr="00076D5D">
          <w:rPr>
            <w:rFonts w:eastAsia="等线"/>
            <w:highlight w:val="cyan"/>
            <w:lang w:eastAsia="en-GB"/>
          </w:rPr>
          <w:t xml:space="preserve"> </w:t>
        </w:r>
      </w:ins>
      <w:ins w:id="39" w:author="Xiaomi-Jinhua" w:date="2025-01-14T15:15:00Z">
        <w:r w:rsidR="00326DD2">
          <w:rPr>
            <w:rFonts w:eastAsia="等线"/>
            <w:highlight w:val="cyan"/>
            <w:lang w:eastAsia="en-GB"/>
          </w:rPr>
          <w:t>is</w:t>
        </w:r>
      </w:ins>
      <w:ins w:id="40" w:author="Xiaomi-Jinhua" w:date="2025-01-14T15:12:00Z">
        <w:r w:rsidRPr="00076D5D">
          <w:rPr>
            <w:rFonts w:eastAsia="等线"/>
            <w:highlight w:val="cyan"/>
            <w:lang w:eastAsia="en-GB"/>
          </w:rPr>
          <w:t xml:space="preserve"> independent with the </w:t>
        </w:r>
        <w:r w:rsidRPr="00076D5D">
          <w:rPr>
            <w:highlight w:val="cyan"/>
          </w:rPr>
          <w:t xml:space="preserve">prioritized order </w:t>
        </w:r>
      </w:ins>
      <w:ins w:id="41" w:author="Xiaomi-Jinhua" w:date="2025-01-14T15:13:00Z">
        <w:r w:rsidRPr="00076D5D">
          <w:rPr>
            <w:highlight w:val="cyan"/>
          </w:rPr>
          <w:t xml:space="preserve">of the Alternative Service </w:t>
        </w:r>
        <w:proofErr w:type="spellStart"/>
        <w:r w:rsidRPr="00076D5D">
          <w:rPr>
            <w:highlight w:val="cyan"/>
          </w:rPr>
          <w:t>Requirements</w:t>
        </w:r>
      </w:ins>
      <w:ins w:id="42" w:author="Xiaomi-Jinhua" w:date="2025-01-14T15:11:00Z">
        <w:r w:rsidRPr="00076D5D">
          <w:rPr>
            <w:highlight w:val="cyan"/>
          </w:rPr>
          <w:t>.</w:t>
        </w:r>
      </w:ins>
    </w:p>
    <w:p w14:paraId="6D2DCB98" w14:textId="2B73A671" w:rsidR="001E7C3D" w:rsidRPr="003D4ABF" w:rsidRDefault="001E7C3D" w:rsidP="001E7C3D">
      <w:r>
        <w:t>An</w:t>
      </w:r>
      <w:proofErr w:type="spellEnd"/>
      <w:r>
        <w:t xml:space="preserve">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0E8733E" w14:textId="77777777" w:rsidR="001E7C3D" w:rsidRDefault="001E7C3D" w:rsidP="001E7C3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099D017" w14:textId="51BBB754" w:rsidR="001E7C3D" w:rsidRPr="001E7C3D" w:rsidRDefault="001E7C3D" w:rsidP="001E7C3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7D0CF88" w14:textId="77777777" w:rsidR="001E7C3D" w:rsidRPr="003D4ABF" w:rsidRDefault="001E7C3D" w:rsidP="001E7C3D">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0B671B1" w14:textId="77777777" w:rsidR="001E7C3D" w:rsidRPr="003D4ABF" w:rsidRDefault="001E7C3D" w:rsidP="001E7C3D">
      <w:r w:rsidRPr="003D4ABF">
        <w:t>The AF may change the Alternative Service Requirements while the AF session is ongoing. If this happens, the PCF shall update the Alternative QoS parameter sets in the PCC rule accordingly.</w:t>
      </w:r>
    </w:p>
    <w:p w14:paraId="0234729D" w14:textId="77777777" w:rsidR="001E7C3D" w:rsidRPr="003D4ABF" w:rsidRDefault="001E7C3D" w:rsidP="001E7C3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11DA64F" w14:textId="77777777" w:rsidR="001E7C3D" w:rsidRDefault="001E7C3D" w:rsidP="001E7C3D">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9820429" w14:textId="77777777" w:rsidR="001E7C3D" w:rsidRDefault="001E7C3D" w:rsidP="001E7C3D">
      <w:pPr>
        <w:pStyle w:val="NO"/>
      </w:pPr>
      <w:r>
        <w:lastRenderedPageBreak/>
        <w:t>NOTE 4:</w:t>
      </w:r>
      <w:r>
        <w:tab/>
        <w:t>When leveraging the QoS duration and the QoS inactivity interval, both are expected to be in the order of minutes to avoid too frequent signalling between RAN, AF and 5GC/PCF.</w:t>
      </w:r>
    </w:p>
    <w:p w14:paraId="6BE6731B" w14:textId="77777777" w:rsidR="001E7C3D" w:rsidRDefault="001E7C3D" w:rsidP="001E7C3D">
      <w:r>
        <w:t>If the AF provides an explicit indication (</w:t>
      </w:r>
      <w:proofErr w:type="gramStart"/>
      <w:r>
        <w:t>i.e.</w:t>
      </w:r>
      <w:proofErr w:type="gramEnd"/>
      <w: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02DAC753" w14:textId="77777777" w:rsidR="001E7C3D" w:rsidRDefault="001E7C3D" w:rsidP="001E7C3D">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12"/>
    <w:p w14:paraId="09C10897" w14:textId="77777777" w:rsidR="006B6044" w:rsidRDefault="006B6044" w:rsidP="006B6044">
      <w:pPr>
        <w:rPr>
          <w:lang w:eastAsia="zh-CN"/>
        </w:rPr>
      </w:pPr>
    </w:p>
    <w:p w14:paraId="4D734A0B"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64E671" w14:textId="77777777" w:rsidR="00B725A6" w:rsidRDefault="00B725A6" w:rsidP="00B725A6">
      <w:pPr>
        <w:pStyle w:val="50"/>
        <w:rPr>
          <w:lang w:eastAsia="zh-CN"/>
        </w:rPr>
      </w:pPr>
      <w:bookmarkStart w:id="43" w:name="_Toc185602144"/>
      <w:bookmarkStart w:id="44" w:name="_Toc178073184"/>
      <w:r>
        <w:rPr>
          <w:lang w:eastAsia="zh-CN"/>
        </w:rPr>
        <w:t>6.1.3.27.4</w:t>
      </w:r>
      <w:r>
        <w:rPr>
          <w:lang w:eastAsia="zh-CN"/>
        </w:rPr>
        <w:tab/>
        <w:t>PDU Set based handling</w:t>
      </w:r>
      <w:bookmarkEnd w:id="43"/>
    </w:p>
    <w:p w14:paraId="5AE94967" w14:textId="52EBD09F" w:rsidR="00B725A6" w:rsidRDefault="00B725A6" w:rsidP="00B725A6">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w:t>
      </w:r>
      <w:ins w:id="45" w:author="Lazaros Gkatzikis (Nokia)" w:date="2024-10-03T19:13: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46" w:author="Lazaros Gkatzikis (Nokia)" w:date="2024-10-03T19:21:00Z">
        <w:r w:rsidDel="0047759A">
          <w:rPr>
            <w:lang w:eastAsia="zh-CN"/>
          </w:rPr>
          <w:delText xml:space="preserve">the </w:delText>
        </w:r>
      </w:del>
      <w:r>
        <w:rPr>
          <w:lang w:eastAsia="zh-CN"/>
        </w:rPr>
        <w:t xml:space="preserve">PCC rule or a pre-configured PCC rule, the SMF provides 5G-AN the PDU Set QoS Parameters </w:t>
      </w:r>
      <w:ins w:id="47" w:author="Lazaros Gkatzikis (Nokia)" w:date="2024-10-03T19:21:00Z">
        <w:r>
          <w:rPr>
            <w:lang w:eastAsia="zh-CN"/>
          </w:rPr>
          <w:t>and optionally Alternative PDU Set QoS parameters</w:t>
        </w:r>
      </w:ins>
      <w:r>
        <w:rPr>
          <w:lang w:eastAsia="zh-CN"/>
        </w:rPr>
        <w:t xml:space="preserve"> (as described in clause 5.37.5 of TS 23.501 [2]). If the PCC rule includes the Protocol Description, it is used for PDU Set identification (as described in clause 5.37.5 of TS 23.501 [2]).</w:t>
      </w:r>
    </w:p>
    <w:p w14:paraId="42B1D1C7" w14:textId="77777777" w:rsidR="00B725A6" w:rsidRDefault="00B725A6" w:rsidP="00B725A6">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3AC9A592" w14:textId="333C45B2" w:rsidR="00B725A6" w:rsidRDefault="00B725A6" w:rsidP="00B725A6">
      <w:pPr>
        <w:rPr>
          <w:lang w:eastAsia="zh-CN"/>
        </w:rPr>
      </w:pPr>
      <w:bookmarkStart w:id="48" w:name="_CR6_1_3_28"/>
      <w:bookmarkEnd w:id="48"/>
      <w:r>
        <w:rPr>
          <w:lang w:eastAsia="zh-CN"/>
        </w:rPr>
        <w:t>The AF may provide the Protocol Description (UL and/or DL) as described in TS 23.501 [2].</w:t>
      </w:r>
    </w:p>
    <w:p w14:paraId="07198A47" w14:textId="129B53F3" w:rsidR="00B725A6" w:rsidDel="004C79A6" w:rsidRDefault="00B725A6" w:rsidP="004C79A6">
      <w:pPr>
        <w:rPr>
          <w:del w:id="49" w:author="Xiaomi-Jinhua" w:date="2025-01-14T15:10:00Z"/>
          <w:lang w:eastAsia="zh-CN"/>
        </w:rPr>
      </w:pPr>
      <w:ins w:id="50" w:author="Lazaros Gkatzikis (Nokia)" w:date="2024-10-03T19:16:00Z">
        <w:r>
          <w:rPr>
            <w:lang w:eastAsia="zh-CN"/>
          </w:rPr>
          <w:t>The AF may also provide Requested PDU Set Delay Budget (UL and/or DL), Requested PDU Set Error Rate (UL and/or DL) in Alternative QoS requirements.</w:t>
        </w:r>
      </w:ins>
      <w:ins w:id="51" w:author="Xiaomi-Jinhua" w:date="2025-01-14T15:07:00Z">
        <w:r w:rsidR="004C79A6">
          <w:rPr>
            <w:lang w:eastAsia="zh-CN"/>
          </w:rPr>
          <w:t xml:space="preserve"> </w:t>
        </w:r>
      </w:ins>
    </w:p>
    <w:bookmarkEnd w:id="44"/>
    <w:p w14:paraId="32845C2F" w14:textId="77777777" w:rsidR="006B6044" w:rsidRPr="004C79A6" w:rsidRDefault="006B6044" w:rsidP="006B6044">
      <w:pPr>
        <w:rPr>
          <w:lang w:eastAsia="zh-CN"/>
        </w:rPr>
      </w:pPr>
    </w:p>
    <w:p w14:paraId="1AD133FE"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9FC415" w14:textId="77777777" w:rsidR="00B725A6" w:rsidRPr="003D4ABF" w:rsidRDefault="00B725A6" w:rsidP="00B725A6">
      <w:pPr>
        <w:pStyle w:val="30"/>
      </w:pPr>
      <w:bookmarkStart w:id="52" w:name="_Toc185602199"/>
      <w:bookmarkStart w:id="53" w:name="_Toc19197384"/>
      <w:bookmarkStart w:id="54" w:name="_Toc27896537"/>
      <w:bookmarkStart w:id="55" w:name="_Toc36192705"/>
      <w:bookmarkStart w:id="56" w:name="_Toc37076436"/>
      <w:bookmarkStart w:id="57" w:name="_Toc45194886"/>
      <w:bookmarkStart w:id="58" w:name="_Toc47594298"/>
      <w:bookmarkStart w:id="59" w:name="_Toc51836929"/>
      <w:bookmarkStart w:id="60" w:name="_Toc178073236"/>
      <w:bookmarkStart w:id="61" w:name="_Toc177741261"/>
      <w:bookmarkEnd w:id="9"/>
      <w:r w:rsidRPr="003D4ABF">
        <w:t>6.3.1</w:t>
      </w:r>
      <w:r w:rsidRPr="003D4ABF">
        <w:tab/>
        <w:t>General</w:t>
      </w:r>
      <w:bookmarkEnd w:id="52"/>
    </w:p>
    <w:p w14:paraId="05322E87" w14:textId="77777777" w:rsidR="00B725A6" w:rsidRPr="003D4ABF" w:rsidRDefault="00B725A6" w:rsidP="00B725A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12F9CCC" w14:textId="77777777" w:rsidR="00B725A6" w:rsidRPr="003D4ABF" w:rsidRDefault="00B725A6" w:rsidP="00B725A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A9F414F" w14:textId="77777777" w:rsidR="00B725A6" w:rsidRPr="003D4ABF" w:rsidRDefault="00B725A6" w:rsidP="00B725A6">
      <w:pPr>
        <w:pStyle w:val="NO"/>
      </w:pPr>
      <w:r w:rsidRPr="003D4ABF">
        <w:t>NOTE 1:</w:t>
      </w:r>
      <w:r w:rsidRPr="003D4ABF">
        <w:tab/>
        <w:t>The procedure for provisioning predefined PCC rules is out of scope for this specification.</w:t>
      </w:r>
    </w:p>
    <w:p w14:paraId="5A994FA3" w14:textId="77777777" w:rsidR="00B725A6" w:rsidRPr="003D4ABF" w:rsidRDefault="00B725A6" w:rsidP="00B725A6">
      <w:r w:rsidRPr="003D4ABF">
        <w:t>The operator defines the PCC rules.</w:t>
      </w:r>
    </w:p>
    <w:p w14:paraId="4690F52F" w14:textId="77777777" w:rsidR="00B725A6" w:rsidRPr="003D4ABF" w:rsidRDefault="00B725A6" w:rsidP="00B725A6">
      <w:r w:rsidRPr="003D4ABF">
        <w:t xml:space="preserve">Table 6.3.1 lists the information contained in a PCC rule, including the information name, the description and whether the PCF may modify this information in a dynamic PCC rule which is active in the SMF. The Category field indicates if </w:t>
      </w:r>
      <w:r w:rsidRPr="003D4ABF">
        <w:lastRenderedPageBreak/>
        <w:t xml:space="preserve">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421AE52A" w14:textId="77777777" w:rsidR="00B725A6" w:rsidRPr="003D4ABF" w:rsidRDefault="00B725A6" w:rsidP="00B725A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CD654FA" w14:textId="77777777" w:rsidR="00B725A6" w:rsidRPr="003D4ABF" w:rsidRDefault="00B725A6" w:rsidP="00B725A6">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725A6" w:rsidRPr="003D4ABF" w14:paraId="01C1E844" w14:textId="77777777" w:rsidTr="00F16E92">
        <w:trPr>
          <w:cantSplit/>
          <w:tblHeader/>
        </w:trPr>
        <w:tc>
          <w:tcPr>
            <w:tcW w:w="1980" w:type="dxa"/>
          </w:tcPr>
          <w:p w14:paraId="6586B0B1" w14:textId="77777777" w:rsidR="00B725A6" w:rsidRPr="003D4ABF" w:rsidRDefault="00B725A6" w:rsidP="00A748CB">
            <w:pPr>
              <w:pStyle w:val="TAH"/>
            </w:pPr>
            <w:r w:rsidRPr="003D4ABF">
              <w:t>Information name</w:t>
            </w:r>
          </w:p>
        </w:tc>
        <w:tc>
          <w:tcPr>
            <w:tcW w:w="2912" w:type="dxa"/>
          </w:tcPr>
          <w:p w14:paraId="7B356724" w14:textId="77777777" w:rsidR="00B725A6" w:rsidRPr="003D4ABF" w:rsidRDefault="00B725A6" w:rsidP="00A748CB">
            <w:pPr>
              <w:pStyle w:val="TAH"/>
            </w:pPr>
            <w:r w:rsidRPr="003D4ABF">
              <w:t>Description</w:t>
            </w:r>
          </w:p>
        </w:tc>
        <w:tc>
          <w:tcPr>
            <w:tcW w:w="1364" w:type="dxa"/>
          </w:tcPr>
          <w:p w14:paraId="4AC2BF0C" w14:textId="77777777" w:rsidR="00B725A6" w:rsidRPr="003D4ABF" w:rsidRDefault="00B725A6" w:rsidP="00A748CB">
            <w:pPr>
              <w:pStyle w:val="TAH"/>
            </w:pPr>
            <w:r w:rsidRPr="003D4ABF">
              <w:t>Category</w:t>
            </w:r>
          </w:p>
        </w:tc>
        <w:tc>
          <w:tcPr>
            <w:tcW w:w="1748" w:type="dxa"/>
          </w:tcPr>
          <w:p w14:paraId="2C2809A6" w14:textId="77777777" w:rsidR="00B725A6" w:rsidRPr="003D4ABF" w:rsidRDefault="00B725A6" w:rsidP="00A748CB">
            <w:pPr>
              <w:pStyle w:val="TAH"/>
            </w:pPr>
            <w:r w:rsidRPr="003D4ABF">
              <w:t>PCF permitted to modify for a dynamic PCC rule in the SMF</w:t>
            </w:r>
          </w:p>
        </w:tc>
        <w:tc>
          <w:tcPr>
            <w:tcW w:w="1627" w:type="dxa"/>
          </w:tcPr>
          <w:p w14:paraId="1706FA6D" w14:textId="77777777" w:rsidR="00B725A6" w:rsidRPr="003D4ABF" w:rsidRDefault="00B725A6" w:rsidP="00A748CB">
            <w:pPr>
              <w:pStyle w:val="TAH"/>
            </w:pPr>
            <w:r w:rsidRPr="003D4ABF">
              <w:t>Differences compared with table 6.3. in TS 23.203 [4]</w:t>
            </w:r>
          </w:p>
        </w:tc>
      </w:tr>
      <w:tr w:rsidR="00B725A6" w:rsidRPr="003D4ABF" w14:paraId="24D6C2EB" w14:textId="77777777" w:rsidTr="00F16E92">
        <w:trPr>
          <w:cantSplit/>
        </w:trPr>
        <w:tc>
          <w:tcPr>
            <w:tcW w:w="1980" w:type="dxa"/>
          </w:tcPr>
          <w:p w14:paraId="06F822D1" w14:textId="77777777" w:rsidR="00B725A6" w:rsidRPr="003D4ABF" w:rsidRDefault="00B725A6" w:rsidP="00A748CB">
            <w:pPr>
              <w:pStyle w:val="TAL"/>
              <w:rPr>
                <w:szCs w:val="18"/>
              </w:rPr>
            </w:pPr>
            <w:r w:rsidRPr="003D4ABF">
              <w:rPr>
                <w:szCs w:val="18"/>
              </w:rPr>
              <w:t>Rule identifier</w:t>
            </w:r>
          </w:p>
        </w:tc>
        <w:tc>
          <w:tcPr>
            <w:tcW w:w="2912" w:type="dxa"/>
          </w:tcPr>
          <w:p w14:paraId="785C628C" w14:textId="77777777" w:rsidR="00B725A6" w:rsidRPr="003D4ABF" w:rsidRDefault="00B725A6" w:rsidP="00A748C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B3D95A8" w14:textId="77777777" w:rsidR="00B725A6" w:rsidRPr="003D4ABF" w:rsidRDefault="00B725A6" w:rsidP="00A748CB">
            <w:pPr>
              <w:pStyle w:val="TAL"/>
              <w:rPr>
                <w:szCs w:val="18"/>
              </w:rPr>
            </w:pPr>
            <w:r w:rsidRPr="003D4ABF">
              <w:rPr>
                <w:szCs w:val="18"/>
              </w:rPr>
              <w:t>It is used between PCF and SMF for referencing PCC rules.</w:t>
            </w:r>
          </w:p>
        </w:tc>
        <w:tc>
          <w:tcPr>
            <w:tcW w:w="1364" w:type="dxa"/>
          </w:tcPr>
          <w:p w14:paraId="54A2FB83" w14:textId="77777777" w:rsidR="00B725A6" w:rsidRPr="003D4ABF" w:rsidRDefault="00B725A6" w:rsidP="00A748CB">
            <w:pPr>
              <w:pStyle w:val="TAL"/>
              <w:rPr>
                <w:szCs w:val="18"/>
              </w:rPr>
            </w:pPr>
            <w:r w:rsidRPr="003D4ABF">
              <w:rPr>
                <w:szCs w:val="18"/>
              </w:rPr>
              <w:t>Mandatory</w:t>
            </w:r>
          </w:p>
        </w:tc>
        <w:tc>
          <w:tcPr>
            <w:tcW w:w="1748" w:type="dxa"/>
          </w:tcPr>
          <w:p w14:paraId="0B97B43F" w14:textId="77777777" w:rsidR="00B725A6" w:rsidRPr="003D4ABF" w:rsidRDefault="00B725A6" w:rsidP="00A748CB">
            <w:pPr>
              <w:pStyle w:val="TAL"/>
            </w:pPr>
            <w:r w:rsidRPr="003D4ABF">
              <w:t>No</w:t>
            </w:r>
          </w:p>
        </w:tc>
        <w:tc>
          <w:tcPr>
            <w:tcW w:w="1627" w:type="dxa"/>
          </w:tcPr>
          <w:p w14:paraId="55EA9EB1" w14:textId="77777777" w:rsidR="00B725A6" w:rsidRPr="003D4ABF" w:rsidRDefault="00B725A6" w:rsidP="00A748CB">
            <w:pPr>
              <w:pStyle w:val="TAL"/>
            </w:pPr>
            <w:r w:rsidRPr="003D4ABF">
              <w:t>None</w:t>
            </w:r>
          </w:p>
        </w:tc>
      </w:tr>
      <w:tr w:rsidR="00B725A6" w:rsidRPr="003D4ABF" w14:paraId="3A015B1F" w14:textId="77777777" w:rsidTr="00F16E92">
        <w:trPr>
          <w:cantSplit/>
        </w:trPr>
        <w:tc>
          <w:tcPr>
            <w:tcW w:w="1980" w:type="dxa"/>
          </w:tcPr>
          <w:p w14:paraId="5E008A4F" w14:textId="77777777" w:rsidR="00B725A6" w:rsidRPr="003D4ABF" w:rsidRDefault="00B725A6" w:rsidP="00A748CB">
            <w:pPr>
              <w:pStyle w:val="TAL"/>
              <w:rPr>
                <w:b/>
                <w:szCs w:val="18"/>
              </w:rPr>
            </w:pPr>
            <w:r w:rsidRPr="003D4ABF">
              <w:rPr>
                <w:b/>
                <w:szCs w:val="18"/>
              </w:rPr>
              <w:t>Service data flow detection</w:t>
            </w:r>
          </w:p>
        </w:tc>
        <w:tc>
          <w:tcPr>
            <w:tcW w:w="2912" w:type="dxa"/>
          </w:tcPr>
          <w:p w14:paraId="55C6E9D7" w14:textId="77777777" w:rsidR="00B725A6" w:rsidRPr="003D4ABF" w:rsidRDefault="00B725A6" w:rsidP="00A748CB">
            <w:pPr>
              <w:pStyle w:val="TAL"/>
              <w:rPr>
                <w:i/>
                <w:szCs w:val="18"/>
              </w:rPr>
            </w:pPr>
            <w:r w:rsidRPr="003D4ABF">
              <w:rPr>
                <w:i/>
                <w:szCs w:val="18"/>
              </w:rPr>
              <w:t>This part defines the method for detecting packets belonging to a service data flow.</w:t>
            </w:r>
          </w:p>
        </w:tc>
        <w:tc>
          <w:tcPr>
            <w:tcW w:w="1364" w:type="dxa"/>
          </w:tcPr>
          <w:p w14:paraId="4B05C195" w14:textId="77777777" w:rsidR="00B725A6" w:rsidRPr="003D4ABF" w:rsidRDefault="00B725A6" w:rsidP="00A748CB">
            <w:pPr>
              <w:pStyle w:val="TAL"/>
              <w:rPr>
                <w:szCs w:val="18"/>
              </w:rPr>
            </w:pPr>
          </w:p>
        </w:tc>
        <w:tc>
          <w:tcPr>
            <w:tcW w:w="1748" w:type="dxa"/>
          </w:tcPr>
          <w:p w14:paraId="36E06139" w14:textId="77777777" w:rsidR="00B725A6" w:rsidRPr="003D4ABF" w:rsidRDefault="00B725A6" w:rsidP="00A748CB">
            <w:pPr>
              <w:pStyle w:val="TAL"/>
            </w:pPr>
          </w:p>
        </w:tc>
        <w:tc>
          <w:tcPr>
            <w:tcW w:w="1627" w:type="dxa"/>
          </w:tcPr>
          <w:p w14:paraId="58FE975B" w14:textId="77777777" w:rsidR="00B725A6" w:rsidRPr="003D4ABF" w:rsidRDefault="00B725A6" w:rsidP="00A748CB">
            <w:pPr>
              <w:pStyle w:val="TAL"/>
            </w:pPr>
          </w:p>
        </w:tc>
      </w:tr>
      <w:tr w:rsidR="00B725A6" w:rsidRPr="003D4ABF" w14:paraId="7AA02E3C" w14:textId="77777777" w:rsidTr="00F16E92">
        <w:trPr>
          <w:cantSplit/>
        </w:trPr>
        <w:tc>
          <w:tcPr>
            <w:tcW w:w="1980" w:type="dxa"/>
          </w:tcPr>
          <w:p w14:paraId="61117EAA" w14:textId="77777777" w:rsidR="00B725A6" w:rsidRPr="003D4ABF" w:rsidRDefault="00B725A6" w:rsidP="00A748CB">
            <w:pPr>
              <w:pStyle w:val="TAL"/>
              <w:rPr>
                <w:szCs w:val="18"/>
              </w:rPr>
            </w:pPr>
            <w:r w:rsidRPr="003D4ABF">
              <w:rPr>
                <w:szCs w:val="18"/>
              </w:rPr>
              <w:t>Precedence</w:t>
            </w:r>
          </w:p>
        </w:tc>
        <w:tc>
          <w:tcPr>
            <w:tcW w:w="2912" w:type="dxa"/>
          </w:tcPr>
          <w:p w14:paraId="773527C1" w14:textId="77777777" w:rsidR="00B725A6" w:rsidRPr="003D4ABF" w:rsidRDefault="00B725A6" w:rsidP="00A748C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D431BD0" w14:textId="77777777" w:rsidR="00B725A6" w:rsidRPr="003D4ABF" w:rsidRDefault="00B725A6" w:rsidP="00A748CB">
            <w:pPr>
              <w:pStyle w:val="TAL"/>
              <w:rPr>
                <w:szCs w:val="18"/>
              </w:rPr>
            </w:pPr>
            <w:r w:rsidRPr="003D4ABF">
              <w:rPr>
                <w:szCs w:val="18"/>
              </w:rPr>
              <w:t>Conditional (NOTE 2)</w:t>
            </w:r>
          </w:p>
        </w:tc>
        <w:tc>
          <w:tcPr>
            <w:tcW w:w="1748" w:type="dxa"/>
          </w:tcPr>
          <w:p w14:paraId="228EC86A" w14:textId="77777777" w:rsidR="00B725A6" w:rsidRPr="003D4ABF" w:rsidRDefault="00B725A6" w:rsidP="00A748CB">
            <w:pPr>
              <w:pStyle w:val="TAL"/>
            </w:pPr>
            <w:r w:rsidRPr="003D4ABF">
              <w:t>Yes</w:t>
            </w:r>
          </w:p>
        </w:tc>
        <w:tc>
          <w:tcPr>
            <w:tcW w:w="1627" w:type="dxa"/>
          </w:tcPr>
          <w:p w14:paraId="5AAB59C8" w14:textId="77777777" w:rsidR="00B725A6" w:rsidRPr="003D4ABF" w:rsidRDefault="00B725A6" w:rsidP="00A748CB">
            <w:pPr>
              <w:pStyle w:val="TAL"/>
            </w:pPr>
            <w:r w:rsidRPr="003D4ABF">
              <w:t>None</w:t>
            </w:r>
          </w:p>
        </w:tc>
      </w:tr>
      <w:tr w:rsidR="00B725A6" w:rsidRPr="003D4ABF" w14:paraId="7D560266" w14:textId="77777777" w:rsidTr="00F16E92">
        <w:trPr>
          <w:cantSplit/>
        </w:trPr>
        <w:tc>
          <w:tcPr>
            <w:tcW w:w="1980" w:type="dxa"/>
          </w:tcPr>
          <w:p w14:paraId="6E1AB92B" w14:textId="77777777" w:rsidR="00B725A6" w:rsidRPr="003D4ABF" w:rsidRDefault="00B725A6" w:rsidP="00A748CB">
            <w:pPr>
              <w:pStyle w:val="TAL"/>
              <w:rPr>
                <w:szCs w:val="18"/>
              </w:rPr>
            </w:pPr>
            <w:r w:rsidRPr="003D4ABF">
              <w:rPr>
                <w:szCs w:val="18"/>
              </w:rPr>
              <w:t>Service data flow template</w:t>
            </w:r>
          </w:p>
        </w:tc>
        <w:tc>
          <w:tcPr>
            <w:tcW w:w="2912" w:type="dxa"/>
          </w:tcPr>
          <w:p w14:paraId="123E8CC0" w14:textId="77777777" w:rsidR="00B725A6" w:rsidRPr="003D4ABF" w:rsidRDefault="00B725A6" w:rsidP="00A748CB">
            <w:pPr>
              <w:pStyle w:val="TAL"/>
            </w:pPr>
            <w:r w:rsidRPr="00E20298">
              <w:t>For IP PDU traffic: Either a list of service data flow filters or an application identifier that references the corresponding application detection filter for the detection of the service data flow.</w:t>
            </w:r>
          </w:p>
          <w:p w14:paraId="04AA6B69" w14:textId="77777777" w:rsidR="00B725A6" w:rsidRPr="003D4ABF" w:rsidRDefault="00B725A6" w:rsidP="00A748CB">
            <w:pPr>
              <w:pStyle w:val="TAL"/>
            </w:pPr>
            <w:r w:rsidRPr="00E20298">
              <w:t>For Ethernet PDU traffic: Combination of traffic patterns of the Ethernet PDU traffic.</w:t>
            </w:r>
          </w:p>
          <w:p w14:paraId="18E73D77" w14:textId="77777777" w:rsidR="00B725A6" w:rsidRPr="003D4ABF" w:rsidRDefault="00B725A6" w:rsidP="00A748CB">
            <w:pPr>
              <w:pStyle w:val="TAL"/>
            </w:pPr>
            <w:r w:rsidRPr="00E20298">
              <w:t>It is defined in clause 5.7.6.3 of TS 23.501 [2].</w:t>
            </w:r>
          </w:p>
        </w:tc>
        <w:tc>
          <w:tcPr>
            <w:tcW w:w="1364" w:type="dxa"/>
          </w:tcPr>
          <w:p w14:paraId="7A2DB90C" w14:textId="77777777" w:rsidR="00B725A6" w:rsidRPr="003D4ABF" w:rsidRDefault="00B725A6" w:rsidP="00A748CB">
            <w:pPr>
              <w:pStyle w:val="TAL"/>
              <w:rPr>
                <w:szCs w:val="18"/>
              </w:rPr>
            </w:pPr>
            <w:r w:rsidRPr="003D4ABF">
              <w:rPr>
                <w:szCs w:val="18"/>
              </w:rPr>
              <w:t>Mandatory (NOTE 3)</w:t>
            </w:r>
          </w:p>
        </w:tc>
        <w:tc>
          <w:tcPr>
            <w:tcW w:w="1748" w:type="dxa"/>
          </w:tcPr>
          <w:p w14:paraId="4720F1C0" w14:textId="77777777" w:rsidR="00B725A6" w:rsidRPr="003D4ABF" w:rsidRDefault="00B725A6" w:rsidP="00A748CB">
            <w:pPr>
              <w:pStyle w:val="TAL"/>
              <w:rPr>
                <w:szCs w:val="18"/>
              </w:rPr>
            </w:pPr>
            <w:r w:rsidRPr="003D4ABF">
              <w:rPr>
                <w:szCs w:val="18"/>
              </w:rPr>
              <w:t>Conditional</w:t>
            </w:r>
          </w:p>
          <w:p w14:paraId="55E73E45" w14:textId="77777777" w:rsidR="00B725A6" w:rsidRPr="003D4ABF" w:rsidRDefault="00B725A6" w:rsidP="00A748CB">
            <w:pPr>
              <w:pStyle w:val="TAL"/>
              <w:rPr>
                <w:szCs w:val="18"/>
              </w:rPr>
            </w:pPr>
            <w:r w:rsidRPr="003D4ABF">
              <w:rPr>
                <w:szCs w:val="18"/>
              </w:rPr>
              <w:t>(NOTE 4)</w:t>
            </w:r>
          </w:p>
        </w:tc>
        <w:tc>
          <w:tcPr>
            <w:tcW w:w="1627" w:type="dxa"/>
          </w:tcPr>
          <w:p w14:paraId="234CD002" w14:textId="77777777" w:rsidR="00B725A6" w:rsidRPr="003D4ABF" w:rsidRDefault="00B725A6" w:rsidP="00A748CB">
            <w:pPr>
              <w:pStyle w:val="TAL"/>
            </w:pPr>
            <w:r w:rsidRPr="00E20298">
              <w:t>Modified</w:t>
            </w:r>
          </w:p>
          <w:p w14:paraId="54D4A8A1" w14:textId="77777777" w:rsidR="00B725A6" w:rsidRPr="003D4ABF" w:rsidRDefault="00B725A6" w:rsidP="00A748C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B725A6" w:rsidRPr="003D4ABF" w14:paraId="727719F8" w14:textId="77777777" w:rsidTr="00F16E92">
        <w:trPr>
          <w:cantSplit/>
        </w:trPr>
        <w:tc>
          <w:tcPr>
            <w:tcW w:w="1980" w:type="dxa"/>
          </w:tcPr>
          <w:p w14:paraId="67A7020E" w14:textId="77777777" w:rsidR="00B725A6" w:rsidRPr="003D4ABF" w:rsidRDefault="00B725A6" w:rsidP="00A748CB">
            <w:pPr>
              <w:pStyle w:val="TAL"/>
              <w:rPr>
                <w:szCs w:val="18"/>
              </w:rPr>
            </w:pPr>
            <w:r w:rsidRPr="003D4ABF">
              <w:rPr>
                <w:szCs w:val="18"/>
              </w:rPr>
              <w:t>Mute for notification</w:t>
            </w:r>
          </w:p>
        </w:tc>
        <w:tc>
          <w:tcPr>
            <w:tcW w:w="2912" w:type="dxa"/>
          </w:tcPr>
          <w:p w14:paraId="0D06CECC" w14:textId="77777777" w:rsidR="00B725A6" w:rsidRPr="003D4ABF" w:rsidRDefault="00B725A6" w:rsidP="00A748CB">
            <w:pPr>
              <w:pStyle w:val="TAL"/>
              <w:rPr>
                <w:szCs w:val="18"/>
              </w:rPr>
            </w:pPr>
            <w:r w:rsidRPr="003D4ABF">
              <w:rPr>
                <w:szCs w:val="18"/>
              </w:rPr>
              <w:t>Defines whether application's start or stop notification is to be muted.</w:t>
            </w:r>
          </w:p>
        </w:tc>
        <w:tc>
          <w:tcPr>
            <w:tcW w:w="1364" w:type="dxa"/>
          </w:tcPr>
          <w:p w14:paraId="59381750" w14:textId="77777777" w:rsidR="00B725A6" w:rsidRPr="003D4ABF" w:rsidRDefault="00B725A6" w:rsidP="00A748CB">
            <w:pPr>
              <w:pStyle w:val="TAL"/>
              <w:rPr>
                <w:szCs w:val="18"/>
              </w:rPr>
            </w:pPr>
            <w:r w:rsidRPr="003D4ABF">
              <w:rPr>
                <w:szCs w:val="18"/>
              </w:rPr>
              <w:t>Conditional (NOTE 5)</w:t>
            </w:r>
          </w:p>
        </w:tc>
        <w:tc>
          <w:tcPr>
            <w:tcW w:w="1748" w:type="dxa"/>
          </w:tcPr>
          <w:p w14:paraId="57E34289" w14:textId="77777777" w:rsidR="00B725A6" w:rsidRPr="003D4ABF" w:rsidRDefault="00B725A6" w:rsidP="00A748CB">
            <w:pPr>
              <w:pStyle w:val="TAL"/>
            </w:pPr>
            <w:r w:rsidRPr="003D4ABF">
              <w:t>No</w:t>
            </w:r>
          </w:p>
        </w:tc>
        <w:tc>
          <w:tcPr>
            <w:tcW w:w="1627" w:type="dxa"/>
          </w:tcPr>
          <w:p w14:paraId="447C5FE1" w14:textId="77777777" w:rsidR="00B725A6" w:rsidRPr="003D4ABF" w:rsidRDefault="00B725A6" w:rsidP="00A748CB">
            <w:pPr>
              <w:pStyle w:val="TAL"/>
            </w:pPr>
            <w:r w:rsidRPr="003D4ABF">
              <w:t>None</w:t>
            </w:r>
          </w:p>
        </w:tc>
      </w:tr>
      <w:tr w:rsidR="00B725A6" w:rsidRPr="003D4ABF" w14:paraId="662AE480" w14:textId="77777777" w:rsidTr="00F16E92">
        <w:trPr>
          <w:cantSplit/>
        </w:trPr>
        <w:tc>
          <w:tcPr>
            <w:tcW w:w="1980" w:type="dxa"/>
          </w:tcPr>
          <w:p w14:paraId="5E2C3A20" w14:textId="77777777" w:rsidR="00B725A6" w:rsidRPr="003D4ABF" w:rsidRDefault="00B725A6" w:rsidP="00A748CB">
            <w:pPr>
              <w:pStyle w:val="TAL"/>
              <w:keepNext w:val="0"/>
              <w:rPr>
                <w:b/>
                <w:szCs w:val="18"/>
              </w:rPr>
            </w:pPr>
            <w:r w:rsidRPr="003D4ABF">
              <w:rPr>
                <w:b/>
                <w:szCs w:val="18"/>
              </w:rPr>
              <w:t>Charging</w:t>
            </w:r>
          </w:p>
        </w:tc>
        <w:tc>
          <w:tcPr>
            <w:tcW w:w="2912" w:type="dxa"/>
          </w:tcPr>
          <w:p w14:paraId="61BEC15A" w14:textId="77777777" w:rsidR="00B725A6" w:rsidRPr="003D4ABF" w:rsidRDefault="00B725A6" w:rsidP="00A748C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E0C90D4" w14:textId="77777777" w:rsidR="00B725A6" w:rsidRPr="003D4ABF" w:rsidRDefault="00B725A6" w:rsidP="00A748CB">
            <w:pPr>
              <w:pStyle w:val="TAL"/>
              <w:keepNext w:val="0"/>
              <w:rPr>
                <w:szCs w:val="18"/>
              </w:rPr>
            </w:pPr>
          </w:p>
        </w:tc>
        <w:tc>
          <w:tcPr>
            <w:tcW w:w="1748" w:type="dxa"/>
          </w:tcPr>
          <w:p w14:paraId="731D0DDF" w14:textId="77777777" w:rsidR="00B725A6" w:rsidRPr="003D4ABF" w:rsidRDefault="00B725A6" w:rsidP="00A748CB">
            <w:pPr>
              <w:pStyle w:val="TAL"/>
              <w:keepNext w:val="0"/>
            </w:pPr>
          </w:p>
        </w:tc>
        <w:tc>
          <w:tcPr>
            <w:tcW w:w="1627" w:type="dxa"/>
          </w:tcPr>
          <w:p w14:paraId="3CAA23C4" w14:textId="77777777" w:rsidR="00B725A6" w:rsidRPr="003D4ABF" w:rsidRDefault="00B725A6" w:rsidP="00A748CB">
            <w:pPr>
              <w:pStyle w:val="TAL"/>
              <w:keepNext w:val="0"/>
            </w:pPr>
          </w:p>
        </w:tc>
      </w:tr>
      <w:tr w:rsidR="00B725A6" w:rsidRPr="003D4ABF" w14:paraId="1C9B3D27" w14:textId="77777777" w:rsidTr="00F16E92">
        <w:trPr>
          <w:cantSplit/>
        </w:trPr>
        <w:tc>
          <w:tcPr>
            <w:tcW w:w="1980" w:type="dxa"/>
          </w:tcPr>
          <w:p w14:paraId="168CFB96" w14:textId="77777777" w:rsidR="00B725A6" w:rsidRPr="003D4ABF" w:rsidRDefault="00B725A6" w:rsidP="00A748CB">
            <w:pPr>
              <w:pStyle w:val="TAL"/>
              <w:keepNext w:val="0"/>
              <w:rPr>
                <w:szCs w:val="18"/>
              </w:rPr>
            </w:pPr>
            <w:r w:rsidRPr="003D4ABF">
              <w:rPr>
                <w:szCs w:val="18"/>
              </w:rPr>
              <w:t>Charging key</w:t>
            </w:r>
          </w:p>
          <w:p w14:paraId="399C7159" w14:textId="77777777" w:rsidR="00B725A6" w:rsidRPr="003D4ABF" w:rsidRDefault="00B725A6" w:rsidP="00A748CB">
            <w:pPr>
              <w:pStyle w:val="TAL"/>
              <w:keepNext w:val="0"/>
              <w:rPr>
                <w:szCs w:val="18"/>
              </w:rPr>
            </w:pPr>
            <w:r w:rsidRPr="003D4ABF">
              <w:rPr>
                <w:szCs w:val="18"/>
              </w:rPr>
              <w:t>(NOTE 22)</w:t>
            </w:r>
          </w:p>
        </w:tc>
        <w:tc>
          <w:tcPr>
            <w:tcW w:w="2912" w:type="dxa"/>
          </w:tcPr>
          <w:p w14:paraId="41B54497" w14:textId="77777777" w:rsidR="00B725A6" w:rsidRPr="003D4ABF" w:rsidRDefault="00B725A6" w:rsidP="00A748CB">
            <w:pPr>
              <w:pStyle w:val="TAL"/>
              <w:keepNext w:val="0"/>
              <w:rPr>
                <w:szCs w:val="18"/>
              </w:rPr>
            </w:pPr>
            <w:r w:rsidRPr="003D4ABF">
              <w:rPr>
                <w:szCs w:val="18"/>
              </w:rPr>
              <w:t>The charging system (CHF) uses the charging key to determine the tariff to apply to the service data flow.</w:t>
            </w:r>
          </w:p>
        </w:tc>
        <w:tc>
          <w:tcPr>
            <w:tcW w:w="1364" w:type="dxa"/>
          </w:tcPr>
          <w:p w14:paraId="621525DA" w14:textId="77777777" w:rsidR="00B725A6" w:rsidRPr="003D4ABF" w:rsidRDefault="00B725A6" w:rsidP="00A748CB">
            <w:pPr>
              <w:pStyle w:val="TAL"/>
              <w:keepNext w:val="0"/>
              <w:rPr>
                <w:szCs w:val="18"/>
              </w:rPr>
            </w:pPr>
          </w:p>
        </w:tc>
        <w:tc>
          <w:tcPr>
            <w:tcW w:w="1748" w:type="dxa"/>
          </w:tcPr>
          <w:p w14:paraId="605A0398" w14:textId="77777777" w:rsidR="00B725A6" w:rsidRPr="003D4ABF" w:rsidRDefault="00B725A6" w:rsidP="00A748CB">
            <w:pPr>
              <w:pStyle w:val="TAL"/>
              <w:keepNext w:val="0"/>
            </w:pPr>
            <w:r w:rsidRPr="003D4ABF">
              <w:t>Yes</w:t>
            </w:r>
          </w:p>
        </w:tc>
        <w:tc>
          <w:tcPr>
            <w:tcW w:w="1627" w:type="dxa"/>
          </w:tcPr>
          <w:p w14:paraId="7848D188" w14:textId="77777777" w:rsidR="00B725A6" w:rsidRPr="003D4ABF" w:rsidRDefault="00B725A6" w:rsidP="00A748CB">
            <w:pPr>
              <w:pStyle w:val="TAL"/>
              <w:keepNext w:val="0"/>
            </w:pPr>
            <w:r w:rsidRPr="003D4ABF">
              <w:t>None</w:t>
            </w:r>
          </w:p>
        </w:tc>
      </w:tr>
      <w:tr w:rsidR="00B725A6" w:rsidRPr="003D4ABF" w14:paraId="58D2174E" w14:textId="77777777" w:rsidTr="00F16E92">
        <w:trPr>
          <w:cantSplit/>
        </w:trPr>
        <w:tc>
          <w:tcPr>
            <w:tcW w:w="1980" w:type="dxa"/>
          </w:tcPr>
          <w:p w14:paraId="0A85C6A1" w14:textId="77777777" w:rsidR="00B725A6" w:rsidRPr="003D4ABF" w:rsidRDefault="00B725A6" w:rsidP="00A748CB">
            <w:pPr>
              <w:pStyle w:val="TAL"/>
              <w:keepNext w:val="0"/>
              <w:rPr>
                <w:szCs w:val="18"/>
              </w:rPr>
            </w:pPr>
            <w:r w:rsidRPr="003D4ABF">
              <w:rPr>
                <w:szCs w:val="18"/>
              </w:rPr>
              <w:t>Service identifier</w:t>
            </w:r>
          </w:p>
        </w:tc>
        <w:tc>
          <w:tcPr>
            <w:tcW w:w="2912" w:type="dxa"/>
          </w:tcPr>
          <w:p w14:paraId="4921D093" w14:textId="77777777" w:rsidR="00B725A6" w:rsidRPr="003D4ABF" w:rsidRDefault="00B725A6" w:rsidP="00A748CB">
            <w:pPr>
              <w:pStyle w:val="TAL"/>
              <w:keepNext w:val="0"/>
              <w:rPr>
                <w:szCs w:val="18"/>
              </w:rPr>
            </w:pPr>
            <w:r w:rsidRPr="003D4ABF">
              <w:rPr>
                <w:szCs w:val="18"/>
              </w:rPr>
              <w:t>The identity of the service or service component the service data flow in a rule relates to.</w:t>
            </w:r>
          </w:p>
        </w:tc>
        <w:tc>
          <w:tcPr>
            <w:tcW w:w="1364" w:type="dxa"/>
          </w:tcPr>
          <w:p w14:paraId="314B792F" w14:textId="77777777" w:rsidR="00B725A6" w:rsidRPr="003D4ABF" w:rsidRDefault="00B725A6" w:rsidP="00A748CB">
            <w:pPr>
              <w:pStyle w:val="TAL"/>
              <w:keepNext w:val="0"/>
              <w:rPr>
                <w:szCs w:val="18"/>
              </w:rPr>
            </w:pPr>
          </w:p>
        </w:tc>
        <w:tc>
          <w:tcPr>
            <w:tcW w:w="1748" w:type="dxa"/>
          </w:tcPr>
          <w:p w14:paraId="3774DB7D" w14:textId="77777777" w:rsidR="00B725A6" w:rsidRPr="003D4ABF" w:rsidRDefault="00B725A6" w:rsidP="00A748CB">
            <w:pPr>
              <w:pStyle w:val="TAL"/>
              <w:keepNext w:val="0"/>
            </w:pPr>
            <w:r w:rsidRPr="003D4ABF">
              <w:t>Yes</w:t>
            </w:r>
          </w:p>
        </w:tc>
        <w:tc>
          <w:tcPr>
            <w:tcW w:w="1627" w:type="dxa"/>
          </w:tcPr>
          <w:p w14:paraId="191514F7" w14:textId="77777777" w:rsidR="00B725A6" w:rsidRPr="003D4ABF" w:rsidRDefault="00B725A6" w:rsidP="00A748CB">
            <w:pPr>
              <w:pStyle w:val="TAL"/>
              <w:keepNext w:val="0"/>
            </w:pPr>
            <w:r w:rsidRPr="003D4ABF">
              <w:t>None</w:t>
            </w:r>
          </w:p>
        </w:tc>
      </w:tr>
      <w:tr w:rsidR="00B725A6" w:rsidRPr="003D4ABF" w14:paraId="57B245B3" w14:textId="77777777" w:rsidTr="00F16E92">
        <w:trPr>
          <w:cantSplit/>
        </w:trPr>
        <w:tc>
          <w:tcPr>
            <w:tcW w:w="1980" w:type="dxa"/>
          </w:tcPr>
          <w:p w14:paraId="0ED4E16F" w14:textId="77777777" w:rsidR="00B725A6" w:rsidRPr="003D4ABF" w:rsidRDefault="00B725A6" w:rsidP="00A748CB">
            <w:pPr>
              <w:pStyle w:val="TAL"/>
              <w:keepNext w:val="0"/>
              <w:rPr>
                <w:szCs w:val="18"/>
              </w:rPr>
            </w:pPr>
            <w:r w:rsidRPr="003D4ABF">
              <w:rPr>
                <w:szCs w:val="18"/>
              </w:rPr>
              <w:t>Sponsor Identifier</w:t>
            </w:r>
          </w:p>
        </w:tc>
        <w:tc>
          <w:tcPr>
            <w:tcW w:w="2912" w:type="dxa"/>
          </w:tcPr>
          <w:p w14:paraId="17D9077D" w14:textId="77777777" w:rsidR="00B725A6" w:rsidRPr="003D4ABF" w:rsidRDefault="00B725A6" w:rsidP="00A748C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C0107AB" w14:textId="77777777" w:rsidR="00B725A6" w:rsidRPr="003D4ABF" w:rsidRDefault="00B725A6" w:rsidP="00A748CB">
            <w:pPr>
              <w:pStyle w:val="TAL"/>
              <w:keepNext w:val="0"/>
              <w:rPr>
                <w:szCs w:val="18"/>
              </w:rPr>
            </w:pPr>
            <w:r w:rsidRPr="003D4ABF">
              <w:rPr>
                <w:szCs w:val="18"/>
              </w:rPr>
              <w:t>Conditional</w:t>
            </w:r>
          </w:p>
          <w:p w14:paraId="4E903357" w14:textId="77777777" w:rsidR="00B725A6" w:rsidRPr="003D4ABF" w:rsidRDefault="00B725A6" w:rsidP="00A748CB">
            <w:pPr>
              <w:pStyle w:val="TAL"/>
              <w:keepNext w:val="0"/>
              <w:rPr>
                <w:szCs w:val="18"/>
              </w:rPr>
            </w:pPr>
            <w:r w:rsidRPr="003D4ABF">
              <w:rPr>
                <w:szCs w:val="18"/>
              </w:rPr>
              <w:t>(NOTE 6)</w:t>
            </w:r>
          </w:p>
        </w:tc>
        <w:tc>
          <w:tcPr>
            <w:tcW w:w="1748" w:type="dxa"/>
          </w:tcPr>
          <w:p w14:paraId="0D0E7324" w14:textId="77777777" w:rsidR="00B725A6" w:rsidRPr="003D4ABF" w:rsidRDefault="00B725A6" w:rsidP="00A748CB">
            <w:pPr>
              <w:pStyle w:val="TAL"/>
              <w:keepNext w:val="0"/>
            </w:pPr>
            <w:r w:rsidRPr="003D4ABF">
              <w:t>Yes</w:t>
            </w:r>
          </w:p>
        </w:tc>
        <w:tc>
          <w:tcPr>
            <w:tcW w:w="1627" w:type="dxa"/>
          </w:tcPr>
          <w:p w14:paraId="7E63DA15" w14:textId="77777777" w:rsidR="00B725A6" w:rsidRPr="003D4ABF" w:rsidRDefault="00B725A6" w:rsidP="00A748CB">
            <w:pPr>
              <w:pStyle w:val="TAL"/>
              <w:keepNext w:val="0"/>
            </w:pPr>
            <w:r w:rsidRPr="003D4ABF">
              <w:t>None</w:t>
            </w:r>
          </w:p>
        </w:tc>
      </w:tr>
      <w:tr w:rsidR="00B725A6" w:rsidRPr="003D4ABF" w14:paraId="226F65A5" w14:textId="77777777" w:rsidTr="00F16E92">
        <w:trPr>
          <w:cantSplit/>
        </w:trPr>
        <w:tc>
          <w:tcPr>
            <w:tcW w:w="1980" w:type="dxa"/>
          </w:tcPr>
          <w:p w14:paraId="6D28B76C" w14:textId="77777777" w:rsidR="00B725A6" w:rsidRPr="003D4ABF" w:rsidRDefault="00B725A6" w:rsidP="00A748CB">
            <w:pPr>
              <w:pStyle w:val="TAL"/>
              <w:keepNext w:val="0"/>
              <w:rPr>
                <w:szCs w:val="18"/>
              </w:rPr>
            </w:pPr>
            <w:r w:rsidRPr="003D4ABF">
              <w:rPr>
                <w:szCs w:val="18"/>
              </w:rPr>
              <w:t>Application Service Provider Identifier</w:t>
            </w:r>
          </w:p>
        </w:tc>
        <w:tc>
          <w:tcPr>
            <w:tcW w:w="2912" w:type="dxa"/>
          </w:tcPr>
          <w:p w14:paraId="4E118A71" w14:textId="77777777" w:rsidR="00B725A6" w:rsidRPr="003D4ABF" w:rsidRDefault="00B725A6" w:rsidP="00A748C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1F8F396" w14:textId="77777777" w:rsidR="00B725A6" w:rsidRPr="003D4ABF" w:rsidRDefault="00B725A6" w:rsidP="00A748CB">
            <w:pPr>
              <w:pStyle w:val="TAL"/>
              <w:keepNext w:val="0"/>
              <w:rPr>
                <w:szCs w:val="18"/>
              </w:rPr>
            </w:pPr>
            <w:r w:rsidRPr="003D4ABF">
              <w:rPr>
                <w:szCs w:val="18"/>
              </w:rPr>
              <w:t>Conditional</w:t>
            </w:r>
          </w:p>
          <w:p w14:paraId="16A56F80" w14:textId="77777777" w:rsidR="00B725A6" w:rsidRPr="003D4ABF" w:rsidRDefault="00B725A6" w:rsidP="00A748CB">
            <w:pPr>
              <w:pStyle w:val="TAL"/>
              <w:keepNext w:val="0"/>
              <w:rPr>
                <w:szCs w:val="18"/>
              </w:rPr>
            </w:pPr>
            <w:r w:rsidRPr="003D4ABF">
              <w:rPr>
                <w:szCs w:val="18"/>
              </w:rPr>
              <w:t>(NOTE 6)</w:t>
            </w:r>
          </w:p>
        </w:tc>
        <w:tc>
          <w:tcPr>
            <w:tcW w:w="1748" w:type="dxa"/>
          </w:tcPr>
          <w:p w14:paraId="63B34934" w14:textId="77777777" w:rsidR="00B725A6" w:rsidRPr="003D4ABF" w:rsidRDefault="00B725A6" w:rsidP="00A748CB">
            <w:pPr>
              <w:pStyle w:val="TAL"/>
              <w:keepNext w:val="0"/>
            </w:pPr>
            <w:r w:rsidRPr="003D4ABF">
              <w:t>Yes</w:t>
            </w:r>
          </w:p>
        </w:tc>
        <w:tc>
          <w:tcPr>
            <w:tcW w:w="1627" w:type="dxa"/>
          </w:tcPr>
          <w:p w14:paraId="700C4992" w14:textId="77777777" w:rsidR="00B725A6" w:rsidRPr="003D4ABF" w:rsidRDefault="00B725A6" w:rsidP="00A748CB">
            <w:pPr>
              <w:pStyle w:val="TAL"/>
              <w:keepNext w:val="0"/>
            </w:pPr>
            <w:r w:rsidRPr="003D4ABF">
              <w:t>None</w:t>
            </w:r>
          </w:p>
        </w:tc>
      </w:tr>
      <w:tr w:rsidR="00B725A6" w:rsidRPr="003D4ABF" w14:paraId="2A14DFF6" w14:textId="77777777" w:rsidTr="00F16E92">
        <w:trPr>
          <w:cantSplit/>
        </w:trPr>
        <w:tc>
          <w:tcPr>
            <w:tcW w:w="1980" w:type="dxa"/>
          </w:tcPr>
          <w:p w14:paraId="269B2B4F" w14:textId="77777777" w:rsidR="00B725A6" w:rsidRPr="003D4ABF" w:rsidRDefault="00B725A6" w:rsidP="00A748CB">
            <w:pPr>
              <w:pStyle w:val="TAL"/>
              <w:keepNext w:val="0"/>
              <w:rPr>
                <w:szCs w:val="18"/>
              </w:rPr>
            </w:pPr>
            <w:r w:rsidRPr="003D4ABF">
              <w:rPr>
                <w:szCs w:val="18"/>
              </w:rPr>
              <w:t>Charging method</w:t>
            </w:r>
          </w:p>
        </w:tc>
        <w:tc>
          <w:tcPr>
            <w:tcW w:w="2912" w:type="dxa"/>
          </w:tcPr>
          <w:p w14:paraId="29D92A4D" w14:textId="77777777" w:rsidR="00B725A6" w:rsidRPr="003D4ABF" w:rsidRDefault="00B725A6" w:rsidP="00A748CB">
            <w:pPr>
              <w:pStyle w:val="TAL"/>
              <w:keepNext w:val="0"/>
              <w:rPr>
                <w:szCs w:val="18"/>
              </w:rPr>
            </w:pPr>
            <w:r w:rsidRPr="003D4ABF">
              <w:rPr>
                <w:szCs w:val="18"/>
              </w:rPr>
              <w:t>Indicates the required charging method for the PCC rule.</w:t>
            </w:r>
          </w:p>
          <w:p w14:paraId="0B389315" w14:textId="77777777" w:rsidR="00B725A6" w:rsidRPr="003D4ABF" w:rsidRDefault="00B725A6" w:rsidP="00A748CB">
            <w:pPr>
              <w:pStyle w:val="TAL"/>
              <w:keepNext w:val="0"/>
              <w:rPr>
                <w:szCs w:val="18"/>
              </w:rPr>
            </w:pPr>
            <w:r w:rsidRPr="003D4ABF">
              <w:rPr>
                <w:szCs w:val="18"/>
              </w:rPr>
              <w:t>Values: online or offline or neither.</w:t>
            </w:r>
          </w:p>
        </w:tc>
        <w:tc>
          <w:tcPr>
            <w:tcW w:w="1364" w:type="dxa"/>
          </w:tcPr>
          <w:p w14:paraId="146F4E92" w14:textId="77777777" w:rsidR="00B725A6" w:rsidRPr="003D4ABF" w:rsidRDefault="00B725A6" w:rsidP="00A748C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D25E486" w14:textId="77777777" w:rsidR="00B725A6" w:rsidRPr="003D4ABF" w:rsidRDefault="00B725A6" w:rsidP="00A748CB">
            <w:pPr>
              <w:pStyle w:val="TAL"/>
              <w:keepNext w:val="0"/>
              <w:rPr>
                <w:szCs w:val="18"/>
              </w:rPr>
            </w:pPr>
          </w:p>
        </w:tc>
        <w:tc>
          <w:tcPr>
            <w:tcW w:w="1748" w:type="dxa"/>
          </w:tcPr>
          <w:p w14:paraId="01BCA5FA" w14:textId="77777777" w:rsidR="00B725A6" w:rsidRPr="003D4ABF" w:rsidRDefault="00B725A6" w:rsidP="00A748CB">
            <w:pPr>
              <w:pStyle w:val="TAL"/>
              <w:keepNext w:val="0"/>
            </w:pPr>
            <w:r w:rsidRPr="003D4ABF">
              <w:t>No</w:t>
            </w:r>
          </w:p>
        </w:tc>
        <w:tc>
          <w:tcPr>
            <w:tcW w:w="1627" w:type="dxa"/>
          </w:tcPr>
          <w:p w14:paraId="3D380B43" w14:textId="77777777" w:rsidR="00B725A6" w:rsidRPr="003D4ABF" w:rsidRDefault="00B725A6" w:rsidP="00A748CB">
            <w:pPr>
              <w:pStyle w:val="TAL"/>
              <w:keepNext w:val="0"/>
            </w:pPr>
            <w:r w:rsidRPr="003D4ABF">
              <w:t>None</w:t>
            </w:r>
          </w:p>
        </w:tc>
      </w:tr>
      <w:tr w:rsidR="00B725A6" w:rsidRPr="003D4ABF" w14:paraId="46783D16" w14:textId="77777777" w:rsidTr="00F16E92">
        <w:trPr>
          <w:cantSplit/>
        </w:trPr>
        <w:tc>
          <w:tcPr>
            <w:tcW w:w="1980" w:type="dxa"/>
          </w:tcPr>
          <w:p w14:paraId="7DE0A9F1" w14:textId="77777777" w:rsidR="00B725A6" w:rsidRPr="003D4ABF" w:rsidRDefault="00B725A6" w:rsidP="00A748CB">
            <w:pPr>
              <w:pStyle w:val="TAL"/>
              <w:keepNext w:val="0"/>
              <w:rPr>
                <w:szCs w:val="18"/>
              </w:rPr>
            </w:pPr>
            <w:r w:rsidRPr="003D4ABF">
              <w:rPr>
                <w:noProof/>
              </w:rPr>
              <w:lastRenderedPageBreak/>
              <w:t>Service Data flow handling while requesting credit</w:t>
            </w:r>
          </w:p>
        </w:tc>
        <w:tc>
          <w:tcPr>
            <w:tcW w:w="2912" w:type="dxa"/>
          </w:tcPr>
          <w:p w14:paraId="2EE490FE" w14:textId="77777777" w:rsidR="00B725A6" w:rsidRPr="003D4ABF" w:rsidRDefault="00B725A6" w:rsidP="00A748CB">
            <w:pPr>
              <w:pStyle w:val="TAL"/>
              <w:keepNext w:val="0"/>
              <w:rPr>
                <w:szCs w:val="18"/>
              </w:rPr>
            </w:pPr>
            <w:r w:rsidRPr="003D4ABF">
              <w:rPr>
                <w:szCs w:val="18"/>
              </w:rPr>
              <w:t>Indicates whether the service data flow is allowed to start while the SMF is waiting for the response to the credit request.</w:t>
            </w:r>
          </w:p>
          <w:p w14:paraId="119B1F4B" w14:textId="77777777" w:rsidR="00B725A6" w:rsidRPr="003D4ABF" w:rsidRDefault="00B725A6" w:rsidP="00A748CB">
            <w:pPr>
              <w:pStyle w:val="TAL"/>
              <w:keepNext w:val="0"/>
              <w:rPr>
                <w:szCs w:val="18"/>
              </w:rPr>
            </w:pPr>
            <w:r w:rsidRPr="003D4ABF">
              <w:rPr>
                <w:szCs w:val="18"/>
              </w:rPr>
              <w:t>Only applicable for charging method online.</w:t>
            </w:r>
          </w:p>
          <w:p w14:paraId="070C2A82" w14:textId="77777777" w:rsidR="00B725A6" w:rsidRPr="003D4ABF" w:rsidRDefault="00B725A6" w:rsidP="00A748CB">
            <w:pPr>
              <w:pStyle w:val="TAL"/>
              <w:keepNext w:val="0"/>
              <w:rPr>
                <w:szCs w:val="18"/>
              </w:rPr>
            </w:pPr>
            <w:r w:rsidRPr="003D4ABF">
              <w:rPr>
                <w:szCs w:val="18"/>
              </w:rPr>
              <w:t>Values: blocking or non-blocking</w:t>
            </w:r>
          </w:p>
        </w:tc>
        <w:tc>
          <w:tcPr>
            <w:tcW w:w="1364" w:type="dxa"/>
          </w:tcPr>
          <w:p w14:paraId="78C781C8" w14:textId="77777777" w:rsidR="00B725A6" w:rsidRPr="003D4ABF" w:rsidRDefault="00B725A6" w:rsidP="00A748CB">
            <w:pPr>
              <w:pStyle w:val="TAL"/>
              <w:keepNext w:val="0"/>
              <w:rPr>
                <w:szCs w:val="18"/>
              </w:rPr>
            </w:pPr>
          </w:p>
        </w:tc>
        <w:tc>
          <w:tcPr>
            <w:tcW w:w="1748" w:type="dxa"/>
          </w:tcPr>
          <w:p w14:paraId="18CADD94" w14:textId="77777777" w:rsidR="00B725A6" w:rsidRPr="003D4ABF" w:rsidRDefault="00B725A6" w:rsidP="00A748CB">
            <w:pPr>
              <w:pStyle w:val="TAL"/>
              <w:keepNext w:val="0"/>
            </w:pPr>
            <w:r w:rsidRPr="003D4ABF">
              <w:t>No</w:t>
            </w:r>
          </w:p>
        </w:tc>
        <w:tc>
          <w:tcPr>
            <w:tcW w:w="1627" w:type="dxa"/>
          </w:tcPr>
          <w:p w14:paraId="39A33D6C" w14:textId="77777777" w:rsidR="00B725A6" w:rsidRPr="003D4ABF" w:rsidRDefault="00B725A6" w:rsidP="00A748CB">
            <w:pPr>
              <w:pStyle w:val="TAL"/>
              <w:keepNext w:val="0"/>
            </w:pPr>
            <w:r w:rsidRPr="003D4ABF">
              <w:t>New</w:t>
            </w:r>
          </w:p>
        </w:tc>
      </w:tr>
      <w:tr w:rsidR="00B725A6" w:rsidRPr="003D4ABF" w14:paraId="63761606" w14:textId="77777777" w:rsidTr="00F16E92">
        <w:trPr>
          <w:cantSplit/>
        </w:trPr>
        <w:tc>
          <w:tcPr>
            <w:tcW w:w="1980" w:type="dxa"/>
          </w:tcPr>
          <w:p w14:paraId="0DCC6191" w14:textId="77777777" w:rsidR="00B725A6" w:rsidRPr="003D4ABF" w:rsidRDefault="00B725A6" w:rsidP="00A748CB">
            <w:pPr>
              <w:pStyle w:val="TAL"/>
              <w:keepNext w:val="0"/>
              <w:rPr>
                <w:szCs w:val="18"/>
              </w:rPr>
            </w:pPr>
            <w:r w:rsidRPr="003D4ABF">
              <w:rPr>
                <w:szCs w:val="18"/>
              </w:rPr>
              <w:t>Measurement method</w:t>
            </w:r>
          </w:p>
        </w:tc>
        <w:tc>
          <w:tcPr>
            <w:tcW w:w="2912" w:type="dxa"/>
          </w:tcPr>
          <w:p w14:paraId="74C7B2B7" w14:textId="77777777" w:rsidR="00B725A6" w:rsidRPr="003D4ABF" w:rsidRDefault="00B725A6" w:rsidP="00A748CB">
            <w:pPr>
              <w:pStyle w:val="TAL"/>
              <w:keepNext w:val="0"/>
              <w:rPr>
                <w:szCs w:val="18"/>
              </w:rPr>
            </w:pPr>
            <w:r w:rsidRPr="003D4ABF">
              <w:rPr>
                <w:szCs w:val="18"/>
              </w:rPr>
              <w:t>Indicates whether the service data flow data volume, duration, combined volume/duration or event shall be measured.</w:t>
            </w:r>
          </w:p>
          <w:p w14:paraId="2C201BC8" w14:textId="77777777" w:rsidR="00B725A6" w:rsidRPr="003D4ABF" w:rsidRDefault="00B725A6" w:rsidP="00A748CB">
            <w:pPr>
              <w:pStyle w:val="TAL"/>
              <w:keepNext w:val="0"/>
              <w:rPr>
                <w:szCs w:val="18"/>
              </w:rPr>
            </w:pPr>
            <w:r w:rsidRPr="003D4ABF">
              <w:rPr>
                <w:szCs w:val="18"/>
              </w:rPr>
              <w:t>This is applicable to reporting, if the charging method is online or offline.</w:t>
            </w:r>
          </w:p>
          <w:p w14:paraId="66D68086" w14:textId="77777777" w:rsidR="00B725A6" w:rsidRPr="003D4ABF" w:rsidRDefault="00B725A6" w:rsidP="00A748C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4E0D8FB6" w14:textId="77777777" w:rsidR="00B725A6" w:rsidRPr="003D4ABF" w:rsidRDefault="00B725A6" w:rsidP="00A748CB">
            <w:pPr>
              <w:pStyle w:val="TAL"/>
              <w:keepNext w:val="0"/>
              <w:rPr>
                <w:szCs w:val="18"/>
              </w:rPr>
            </w:pPr>
          </w:p>
        </w:tc>
        <w:tc>
          <w:tcPr>
            <w:tcW w:w="1748" w:type="dxa"/>
          </w:tcPr>
          <w:p w14:paraId="794F1CB2" w14:textId="77777777" w:rsidR="00B725A6" w:rsidRPr="003D4ABF" w:rsidRDefault="00B725A6" w:rsidP="00A748CB">
            <w:pPr>
              <w:pStyle w:val="TAL"/>
              <w:keepNext w:val="0"/>
            </w:pPr>
            <w:r w:rsidRPr="003D4ABF">
              <w:t>Yes</w:t>
            </w:r>
          </w:p>
        </w:tc>
        <w:tc>
          <w:tcPr>
            <w:tcW w:w="1627" w:type="dxa"/>
          </w:tcPr>
          <w:p w14:paraId="6B0CC1DC" w14:textId="77777777" w:rsidR="00B725A6" w:rsidRPr="003D4ABF" w:rsidRDefault="00B725A6" w:rsidP="00A748CB">
            <w:pPr>
              <w:pStyle w:val="TAL"/>
              <w:keepNext w:val="0"/>
            </w:pPr>
            <w:r w:rsidRPr="003D4ABF">
              <w:t>None</w:t>
            </w:r>
          </w:p>
        </w:tc>
      </w:tr>
      <w:tr w:rsidR="00B725A6" w:rsidRPr="003D4ABF" w14:paraId="5A845D21" w14:textId="77777777" w:rsidTr="00F16E92">
        <w:trPr>
          <w:cantSplit/>
        </w:trPr>
        <w:tc>
          <w:tcPr>
            <w:tcW w:w="1980" w:type="dxa"/>
          </w:tcPr>
          <w:p w14:paraId="4437BCD2" w14:textId="77777777" w:rsidR="00B725A6" w:rsidRPr="003D4ABF" w:rsidRDefault="00B725A6" w:rsidP="00A748CB">
            <w:pPr>
              <w:pStyle w:val="TAL"/>
              <w:keepNext w:val="0"/>
              <w:rPr>
                <w:szCs w:val="18"/>
              </w:rPr>
            </w:pPr>
            <w:r w:rsidRPr="003D4ABF">
              <w:rPr>
                <w:szCs w:val="18"/>
              </w:rPr>
              <w:t>Application Function Record Information</w:t>
            </w:r>
          </w:p>
        </w:tc>
        <w:tc>
          <w:tcPr>
            <w:tcW w:w="2912" w:type="dxa"/>
          </w:tcPr>
          <w:p w14:paraId="2953998F" w14:textId="77777777" w:rsidR="00B725A6" w:rsidRPr="003D4ABF" w:rsidRDefault="00B725A6" w:rsidP="00A748C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736D18E" w14:textId="77777777" w:rsidR="00B725A6" w:rsidRPr="003D4ABF" w:rsidRDefault="00B725A6" w:rsidP="00A748CB">
            <w:pPr>
              <w:pStyle w:val="TAL"/>
              <w:keepNext w:val="0"/>
              <w:rPr>
                <w:szCs w:val="18"/>
              </w:rPr>
            </w:pPr>
          </w:p>
        </w:tc>
        <w:tc>
          <w:tcPr>
            <w:tcW w:w="1748" w:type="dxa"/>
          </w:tcPr>
          <w:p w14:paraId="5D11D674" w14:textId="77777777" w:rsidR="00B725A6" w:rsidRPr="003D4ABF" w:rsidRDefault="00B725A6" w:rsidP="00A748CB">
            <w:pPr>
              <w:pStyle w:val="TAL"/>
              <w:keepNext w:val="0"/>
            </w:pPr>
            <w:r w:rsidRPr="003D4ABF">
              <w:t>No</w:t>
            </w:r>
          </w:p>
        </w:tc>
        <w:tc>
          <w:tcPr>
            <w:tcW w:w="1627" w:type="dxa"/>
          </w:tcPr>
          <w:p w14:paraId="105CFDE1" w14:textId="77777777" w:rsidR="00B725A6" w:rsidRPr="003D4ABF" w:rsidRDefault="00B725A6" w:rsidP="00A748CB">
            <w:pPr>
              <w:pStyle w:val="TAL"/>
              <w:keepNext w:val="0"/>
            </w:pPr>
            <w:r w:rsidRPr="003D4ABF">
              <w:t>None</w:t>
            </w:r>
          </w:p>
        </w:tc>
      </w:tr>
      <w:tr w:rsidR="00B725A6" w:rsidRPr="003D4ABF" w14:paraId="6F03E910" w14:textId="77777777" w:rsidTr="00F16E92">
        <w:trPr>
          <w:cantSplit/>
        </w:trPr>
        <w:tc>
          <w:tcPr>
            <w:tcW w:w="1980" w:type="dxa"/>
          </w:tcPr>
          <w:p w14:paraId="22F5A444" w14:textId="77777777" w:rsidR="00B725A6" w:rsidRPr="003D4ABF" w:rsidRDefault="00B725A6" w:rsidP="00A748CB">
            <w:pPr>
              <w:pStyle w:val="TAL"/>
              <w:keepNext w:val="0"/>
              <w:rPr>
                <w:szCs w:val="18"/>
              </w:rPr>
            </w:pPr>
            <w:r w:rsidRPr="003D4ABF">
              <w:rPr>
                <w:szCs w:val="18"/>
              </w:rPr>
              <w:t>Service Identifier Level Reporting</w:t>
            </w:r>
          </w:p>
        </w:tc>
        <w:tc>
          <w:tcPr>
            <w:tcW w:w="2912" w:type="dxa"/>
          </w:tcPr>
          <w:p w14:paraId="44AB800C" w14:textId="77777777" w:rsidR="00B725A6" w:rsidRPr="003D4ABF" w:rsidRDefault="00B725A6" w:rsidP="00A748C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25C20CF" w14:textId="77777777" w:rsidR="00B725A6" w:rsidRPr="003D4ABF" w:rsidRDefault="00B725A6" w:rsidP="00A748CB">
            <w:pPr>
              <w:pStyle w:val="TAL"/>
              <w:keepNext w:val="0"/>
              <w:rPr>
                <w:szCs w:val="18"/>
              </w:rPr>
            </w:pPr>
            <w:r w:rsidRPr="003D4ABF">
              <w:rPr>
                <w:szCs w:val="18"/>
              </w:rPr>
              <w:t>Values: mandated or not required</w:t>
            </w:r>
          </w:p>
        </w:tc>
        <w:tc>
          <w:tcPr>
            <w:tcW w:w="1364" w:type="dxa"/>
          </w:tcPr>
          <w:p w14:paraId="23634D83" w14:textId="77777777" w:rsidR="00B725A6" w:rsidRPr="003D4ABF" w:rsidRDefault="00B725A6" w:rsidP="00A748CB">
            <w:pPr>
              <w:pStyle w:val="TAL"/>
              <w:keepNext w:val="0"/>
              <w:rPr>
                <w:szCs w:val="18"/>
              </w:rPr>
            </w:pPr>
          </w:p>
        </w:tc>
        <w:tc>
          <w:tcPr>
            <w:tcW w:w="1748" w:type="dxa"/>
          </w:tcPr>
          <w:p w14:paraId="33A169CB" w14:textId="77777777" w:rsidR="00B725A6" w:rsidRPr="003D4ABF" w:rsidRDefault="00B725A6" w:rsidP="00A748CB">
            <w:pPr>
              <w:pStyle w:val="TAL"/>
              <w:keepNext w:val="0"/>
            </w:pPr>
            <w:r w:rsidRPr="003D4ABF">
              <w:t>Yes</w:t>
            </w:r>
          </w:p>
        </w:tc>
        <w:tc>
          <w:tcPr>
            <w:tcW w:w="1627" w:type="dxa"/>
          </w:tcPr>
          <w:p w14:paraId="52645B00" w14:textId="77777777" w:rsidR="00B725A6" w:rsidRPr="003D4ABF" w:rsidRDefault="00B725A6" w:rsidP="00A748CB">
            <w:pPr>
              <w:pStyle w:val="TAL"/>
              <w:keepNext w:val="0"/>
            </w:pPr>
            <w:r w:rsidRPr="003D4ABF">
              <w:t>None</w:t>
            </w:r>
          </w:p>
        </w:tc>
      </w:tr>
      <w:tr w:rsidR="00B725A6" w:rsidRPr="003D4ABF" w14:paraId="73F58D12" w14:textId="77777777" w:rsidTr="00F16E92">
        <w:trPr>
          <w:cantSplit/>
        </w:trPr>
        <w:tc>
          <w:tcPr>
            <w:tcW w:w="1980" w:type="dxa"/>
          </w:tcPr>
          <w:p w14:paraId="0410F165" w14:textId="77777777" w:rsidR="00B725A6" w:rsidRPr="003D4ABF" w:rsidRDefault="00B725A6" w:rsidP="00A748CB">
            <w:pPr>
              <w:pStyle w:val="TAL"/>
              <w:keepNext w:val="0"/>
              <w:rPr>
                <w:b/>
                <w:szCs w:val="18"/>
              </w:rPr>
            </w:pPr>
            <w:r w:rsidRPr="003D4ABF">
              <w:rPr>
                <w:b/>
                <w:szCs w:val="18"/>
              </w:rPr>
              <w:t>Policy control</w:t>
            </w:r>
          </w:p>
        </w:tc>
        <w:tc>
          <w:tcPr>
            <w:tcW w:w="2912" w:type="dxa"/>
          </w:tcPr>
          <w:p w14:paraId="1909566F" w14:textId="77777777" w:rsidR="00B725A6" w:rsidRPr="003D4ABF" w:rsidRDefault="00B725A6" w:rsidP="00A748CB">
            <w:pPr>
              <w:pStyle w:val="TAL"/>
              <w:keepNext w:val="0"/>
              <w:rPr>
                <w:i/>
                <w:szCs w:val="18"/>
              </w:rPr>
            </w:pPr>
            <w:r w:rsidRPr="003D4ABF">
              <w:rPr>
                <w:i/>
                <w:szCs w:val="18"/>
              </w:rPr>
              <w:t>This part defines how to apply policy control for the service data flow.</w:t>
            </w:r>
          </w:p>
        </w:tc>
        <w:tc>
          <w:tcPr>
            <w:tcW w:w="1364" w:type="dxa"/>
          </w:tcPr>
          <w:p w14:paraId="16459048" w14:textId="77777777" w:rsidR="00B725A6" w:rsidRPr="003D4ABF" w:rsidRDefault="00B725A6" w:rsidP="00A748CB">
            <w:pPr>
              <w:pStyle w:val="TAL"/>
              <w:keepNext w:val="0"/>
              <w:rPr>
                <w:szCs w:val="18"/>
              </w:rPr>
            </w:pPr>
          </w:p>
        </w:tc>
        <w:tc>
          <w:tcPr>
            <w:tcW w:w="1748" w:type="dxa"/>
          </w:tcPr>
          <w:p w14:paraId="05BCD73A" w14:textId="77777777" w:rsidR="00B725A6" w:rsidRPr="003D4ABF" w:rsidRDefault="00B725A6" w:rsidP="00A748CB">
            <w:pPr>
              <w:pStyle w:val="TAL"/>
              <w:keepNext w:val="0"/>
            </w:pPr>
          </w:p>
        </w:tc>
        <w:tc>
          <w:tcPr>
            <w:tcW w:w="1627" w:type="dxa"/>
          </w:tcPr>
          <w:p w14:paraId="389980F8" w14:textId="77777777" w:rsidR="00B725A6" w:rsidRPr="003D4ABF" w:rsidRDefault="00B725A6" w:rsidP="00A748CB">
            <w:pPr>
              <w:pStyle w:val="TAL"/>
              <w:keepNext w:val="0"/>
            </w:pPr>
          </w:p>
        </w:tc>
      </w:tr>
      <w:tr w:rsidR="00B725A6" w:rsidRPr="003D4ABF" w14:paraId="21108D4D" w14:textId="77777777" w:rsidTr="00F16E92">
        <w:trPr>
          <w:cantSplit/>
        </w:trPr>
        <w:tc>
          <w:tcPr>
            <w:tcW w:w="1980" w:type="dxa"/>
          </w:tcPr>
          <w:p w14:paraId="2E31E9B8" w14:textId="77777777" w:rsidR="00B725A6" w:rsidRPr="003D4ABF" w:rsidRDefault="00B725A6" w:rsidP="00A748CB">
            <w:pPr>
              <w:pStyle w:val="TAL"/>
              <w:keepNext w:val="0"/>
              <w:rPr>
                <w:szCs w:val="18"/>
              </w:rPr>
            </w:pPr>
            <w:r w:rsidRPr="003D4ABF">
              <w:rPr>
                <w:szCs w:val="18"/>
              </w:rPr>
              <w:t>Gate status</w:t>
            </w:r>
          </w:p>
        </w:tc>
        <w:tc>
          <w:tcPr>
            <w:tcW w:w="2912" w:type="dxa"/>
          </w:tcPr>
          <w:p w14:paraId="4BE00D30" w14:textId="77777777" w:rsidR="00B725A6" w:rsidRPr="003D4ABF" w:rsidRDefault="00B725A6" w:rsidP="00A748C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D66C001" w14:textId="77777777" w:rsidR="00B725A6" w:rsidRPr="003D4ABF" w:rsidRDefault="00B725A6" w:rsidP="00A748CB">
            <w:pPr>
              <w:pStyle w:val="TAL"/>
              <w:keepNext w:val="0"/>
              <w:rPr>
                <w:szCs w:val="18"/>
              </w:rPr>
            </w:pPr>
          </w:p>
        </w:tc>
        <w:tc>
          <w:tcPr>
            <w:tcW w:w="1748" w:type="dxa"/>
          </w:tcPr>
          <w:p w14:paraId="19E0D0D7" w14:textId="77777777" w:rsidR="00B725A6" w:rsidRPr="003D4ABF" w:rsidRDefault="00B725A6" w:rsidP="00A748CB">
            <w:pPr>
              <w:pStyle w:val="TAL"/>
              <w:keepNext w:val="0"/>
            </w:pPr>
            <w:r w:rsidRPr="003D4ABF">
              <w:t>Yes</w:t>
            </w:r>
          </w:p>
        </w:tc>
        <w:tc>
          <w:tcPr>
            <w:tcW w:w="1627" w:type="dxa"/>
          </w:tcPr>
          <w:p w14:paraId="60B87FED" w14:textId="77777777" w:rsidR="00B725A6" w:rsidRPr="003D4ABF" w:rsidRDefault="00B725A6" w:rsidP="00A748CB">
            <w:pPr>
              <w:pStyle w:val="TAL"/>
              <w:keepNext w:val="0"/>
            </w:pPr>
            <w:r w:rsidRPr="003D4ABF">
              <w:t>None</w:t>
            </w:r>
          </w:p>
        </w:tc>
      </w:tr>
      <w:tr w:rsidR="00B725A6" w:rsidRPr="003D4ABF" w14:paraId="44274F5F" w14:textId="77777777" w:rsidTr="00F16E92">
        <w:trPr>
          <w:cantSplit/>
        </w:trPr>
        <w:tc>
          <w:tcPr>
            <w:tcW w:w="1980" w:type="dxa"/>
          </w:tcPr>
          <w:p w14:paraId="13099386" w14:textId="77777777" w:rsidR="00B725A6" w:rsidRPr="003D4ABF" w:rsidRDefault="00B725A6" w:rsidP="00A748CB">
            <w:pPr>
              <w:pStyle w:val="TAL"/>
              <w:keepNext w:val="0"/>
              <w:rPr>
                <w:szCs w:val="18"/>
              </w:rPr>
            </w:pPr>
            <w:r w:rsidRPr="003D4ABF">
              <w:rPr>
                <w:szCs w:val="18"/>
              </w:rPr>
              <w:t>5G QoS Identifier (5QI)</w:t>
            </w:r>
          </w:p>
        </w:tc>
        <w:tc>
          <w:tcPr>
            <w:tcW w:w="2912" w:type="dxa"/>
          </w:tcPr>
          <w:p w14:paraId="716D3945" w14:textId="77777777" w:rsidR="00B725A6" w:rsidRPr="003D4ABF" w:rsidRDefault="00B725A6" w:rsidP="00A748CB">
            <w:pPr>
              <w:pStyle w:val="TAL"/>
              <w:keepNext w:val="0"/>
              <w:rPr>
                <w:szCs w:val="18"/>
              </w:rPr>
            </w:pPr>
            <w:r w:rsidRPr="003D4ABF">
              <w:rPr>
                <w:szCs w:val="18"/>
              </w:rPr>
              <w:t>The 5QI authorized for the service data flow.</w:t>
            </w:r>
          </w:p>
        </w:tc>
        <w:tc>
          <w:tcPr>
            <w:tcW w:w="1364" w:type="dxa"/>
          </w:tcPr>
          <w:p w14:paraId="063AF1BF" w14:textId="77777777" w:rsidR="00B725A6" w:rsidRPr="003D4ABF" w:rsidRDefault="00B725A6" w:rsidP="00A748CB">
            <w:pPr>
              <w:pStyle w:val="TAL"/>
              <w:keepNext w:val="0"/>
              <w:rPr>
                <w:szCs w:val="18"/>
              </w:rPr>
            </w:pPr>
            <w:r w:rsidRPr="003D4ABF">
              <w:rPr>
                <w:szCs w:val="18"/>
              </w:rPr>
              <w:t>Conditional</w:t>
            </w:r>
            <w:r w:rsidRPr="003D4ABF">
              <w:rPr>
                <w:szCs w:val="18"/>
              </w:rPr>
              <w:br/>
              <w:t>(NOTE 10)</w:t>
            </w:r>
          </w:p>
          <w:p w14:paraId="1E58F299" w14:textId="77777777" w:rsidR="00B725A6" w:rsidRPr="003D4ABF" w:rsidRDefault="00B725A6" w:rsidP="00A748CB">
            <w:pPr>
              <w:pStyle w:val="TAL"/>
              <w:keepNext w:val="0"/>
              <w:rPr>
                <w:szCs w:val="18"/>
              </w:rPr>
            </w:pPr>
          </w:p>
        </w:tc>
        <w:tc>
          <w:tcPr>
            <w:tcW w:w="1748" w:type="dxa"/>
          </w:tcPr>
          <w:p w14:paraId="555F92A0" w14:textId="77777777" w:rsidR="00B725A6" w:rsidRPr="003D4ABF" w:rsidRDefault="00B725A6" w:rsidP="00A748CB">
            <w:pPr>
              <w:pStyle w:val="TAL"/>
              <w:keepNext w:val="0"/>
            </w:pPr>
            <w:r w:rsidRPr="003D4ABF">
              <w:t>Yes</w:t>
            </w:r>
          </w:p>
        </w:tc>
        <w:tc>
          <w:tcPr>
            <w:tcW w:w="1627" w:type="dxa"/>
          </w:tcPr>
          <w:p w14:paraId="4E88E30F" w14:textId="77777777" w:rsidR="00B725A6" w:rsidRPr="003D4ABF" w:rsidRDefault="00B725A6" w:rsidP="00A748CB">
            <w:pPr>
              <w:keepLines/>
              <w:tabs>
                <w:tab w:val="left" w:pos="6062"/>
              </w:tabs>
              <w:spacing w:after="0"/>
            </w:pPr>
            <w:r w:rsidRPr="003D4ABF">
              <w:t>Modified</w:t>
            </w:r>
          </w:p>
          <w:p w14:paraId="747B959B" w14:textId="77777777" w:rsidR="00B725A6" w:rsidRPr="003D4ABF" w:rsidRDefault="00B725A6" w:rsidP="00A748CB">
            <w:pPr>
              <w:pStyle w:val="TAL"/>
              <w:keepNext w:val="0"/>
            </w:pPr>
            <w:r w:rsidRPr="003D4ABF">
              <w:t>(</w:t>
            </w:r>
            <w:proofErr w:type="gramStart"/>
            <w:r w:rsidRPr="003D4ABF">
              <w:t>corresponds</w:t>
            </w:r>
            <w:proofErr w:type="gramEnd"/>
            <w:r w:rsidRPr="003D4ABF">
              <w:t xml:space="preserve"> to QCI in TS 23.203 [4])</w:t>
            </w:r>
          </w:p>
        </w:tc>
      </w:tr>
      <w:tr w:rsidR="00B725A6" w:rsidRPr="003D4ABF" w14:paraId="515DBEF7" w14:textId="77777777" w:rsidTr="00F16E92">
        <w:trPr>
          <w:cantSplit/>
        </w:trPr>
        <w:tc>
          <w:tcPr>
            <w:tcW w:w="1980" w:type="dxa"/>
          </w:tcPr>
          <w:p w14:paraId="331CD74A" w14:textId="77777777" w:rsidR="00B725A6" w:rsidRPr="003D4ABF" w:rsidRDefault="00B725A6" w:rsidP="00A748CB">
            <w:pPr>
              <w:pStyle w:val="TAL"/>
              <w:keepNext w:val="0"/>
              <w:rPr>
                <w:szCs w:val="18"/>
              </w:rPr>
            </w:pPr>
            <w:r w:rsidRPr="003D4ABF">
              <w:t>QoS Notification Control (QNC)</w:t>
            </w:r>
          </w:p>
        </w:tc>
        <w:tc>
          <w:tcPr>
            <w:tcW w:w="2912" w:type="dxa"/>
          </w:tcPr>
          <w:p w14:paraId="747BFB4F" w14:textId="77777777" w:rsidR="00B725A6" w:rsidRPr="003D4ABF" w:rsidRDefault="00B725A6" w:rsidP="00A748C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3650633" w14:textId="77777777" w:rsidR="00B725A6" w:rsidRPr="003D4ABF" w:rsidRDefault="00B725A6" w:rsidP="00A748CB">
            <w:pPr>
              <w:pStyle w:val="TAL"/>
              <w:keepNext w:val="0"/>
              <w:rPr>
                <w:szCs w:val="18"/>
              </w:rPr>
            </w:pPr>
            <w:r w:rsidRPr="003D4ABF">
              <w:rPr>
                <w:szCs w:val="18"/>
              </w:rPr>
              <w:t>Conditional</w:t>
            </w:r>
            <w:r w:rsidRPr="003D4ABF">
              <w:rPr>
                <w:szCs w:val="18"/>
              </w:rPr>
              <w:br/>
              <w:t>(NOTE 15)</w:t>
            </w:r>
          </w:p>
          <w:p w14:paraId="65ABC025" w14:textId="77777777" w:rsidR="00B725A6" w:rsidRPr="003D4ABF" w:rsidRDefault="00B725A6" w:rsidP="00A748CB">
            <w:pPr>
              <w:pStyle w:val="TAL"/>
              <w:keepNext w:val="0"/>
              <w:rPr>
                <w:szCs w:val="18"/>
              </w:rPr>
            </w:pPr>
          </w:p>
        </w:tc>
        <w:tc>
          <w:tcPr>
            <w:tcW w:w="1748" w:type="dxa"/>
          </w:tcPr>
          <w:p w14:paraId="08F741AF" w14:textId="77777777" w:rsidR="00B725A6" w:rsidRPr="003D4ABF" w:rsidRDefault="00B725A6" w:rsidP="00A748CB">
            <w:pPr>
              <w:pStyle w:val="TAL"/>
              <w:keepNext w:val="0"/>
            </w:pPr>
            <w:r w:rsidRPr="003D4ABF">
              <w:t>Yes</w:t>
            </w:r>
          </w:p>
        </w:tc>
        <w:tc>
          <w:tcPr>
            <w:tcW w:w="1627" w:type="dxa"/>
          </w:tcPr>
          <w:p w14:paraId="109F7BD1" w14:textId="77777777" w:rsidR="00B725A6" w:rsidRPr="003D4ABF" w:rsidRDefault="00B725A6" w:rsidP="00A748CB">
            <w:pPr>
              <w:pStyle w:val="TAL"/>
              <w:keepNext w:val="0"/>
            </w:pPr>
            <w:r w:rsidRPr="003D4ABF">
              <w:t>Added</w:t>
            </w:r>
          </w:p>
        </w:tc>
      </w:tr>
      <w:tr w:rsidR="00B725A6" w:rsidRPr="003D4ABF" w14:paraId="587E2C15" w14:textId="77777777" w:rsidTr="00F16E92">
        <w:trPr>
          <w:cantSplit/>
        </w:trPr>
        <w:tc>
          <w:tcPr>
            <w:tcW w:w="1980" w:type="dxa"/>
          </w:tcPr>
          <w:p w14:paraId="1473F2DC" w14:textId="77777777" w:rsidR="00B725A6" w:rsidRPr="003D4ABF" w:rsidRDefault="00B725A6" w:rsidP="00A748CB">
            <w:pPr>
              <w:pStyle w:val="TAL"/>
              <w:keepNext w:val="0"/>
              <w:rPr>
                <w:szCs w:val="18"/>
              </w:rPr>
            </w:pPr>
            <w:r w:rsidRPr="003D4ABF">
              <w:rPr>
                <w:szCs w:val="18"/>
              </w:rPr>
              <w:t xml:space="preserve">Reflective QoS Control </w:t>
            </w:r>
          </w:p>
        </w:tc>
        <w:tc>
          <w:tcPr>
            <w:tcW w:w="2912" w:type="dxa"/>
          </w:tcPr>
          <w:p w14:paraId="3F388F54" w14:textId="77777777" w:rsidR="00B725A6" w:rsidRPr="003D4ABF" w:rsidRDefault="00B725A6" w:rsidP="00A748CB">
            <w:pPr>
              <w:pStyle w:val="TAL"/>
              <w:keepNext w:val="0"/>
            </w:pPr>
            <w:r w:rsidRPr="003D4ABF">
              <w:t>Indicates to apply reflective QoS for the SDF.</w:t>
            </w:r>
          </w:p>
        </w:tc>
        <w:tc>
          <w:tcPr>
            <w:tcW w:w="1364" w:type="dxa"/>
          </w:tcPr>
          <w:p w14:paraId="77DF6633" w14:textId="77777777" w:rsidR="00B725A6" w:rsidRPr="003D4ABF" w:rsidRDefault="00B725A6" w:rsidP="00A748CB">
            <w:pPr>
              <w:pStyle w:val="TAL"/>
              <w:keepNext w:val="0"/>
              <w:rPr>
                <w:szCs w:val="18"/>
              </w:rPr>
            </w:pPr>
          </w:p>
        </w:tc>
        <w:tc>
          <w:tcPr>
            <w:tcW w:w="1748" w:type="dxa"/>
          </w:tcPr>
          <w:p w14:paraId="5060A6D1" w14:textId="77777777" w:rsidR="00B725A6" w:rsidRPr="003D4ABF" w:rsidRDefault="00B725A6" w:rsidP="00A748CB">
            <w:pPr>
              <w:pStyle w:val="TAL"/>
              <w:keepNext w:val="0"/>
            </w:pPr>
            <w:r w:rsidRPr="003D4ABF">
              <w:t>Yes</w:t>
            </w:r>
          </w:p>
        </w:tc>
        <w:tc>
          <w:tcPr>
            <w:tcW w:w="1627" w:type="dxa"/>
          </w:tcPr>
          <w:p w14:paraId="26EC762C" w14:textId="77777777" w:rsidR="00B725A6" w:rsidRPr="003D4ABF" w:rsidRDefault="00B725A6" w:rsidP="00A748CB">
            <w:pPr>
              <w:pStyle w:val="TAL"/>
              <w:keepNext w:val="0"/>
            </w:pPr>
            <w:r w:rsidRPr="003D4ABF">
              <w:t>Added</w:t>
            </w:r>
          </w:p>
        </w:tc>
      </w:tr>
      <w:tr w:rsidR="00B725A6" w:rsidRPr="003D4ABF" w14:paraId="37F93A2D" w14:textId="77777777" w:rsidTr="00F16E92">
        <w:trPr>
          <w:cantSplit/>
        </w:trPr>
        <w:tc>
          <w:tcPr>
            <w:tcW w:w="1980" w:type="dxa"/>
          </w:tcPr>
          <w:p w14:paraId="7B6E0102" w14:textId="77777777" w:rsidR="00B725A6" w:rsidRPr="003D4ABF" w:rsidRDefault="00B725A6" w:rsidP="00A748CB">
            <w:pPr>
              <w:pStyle w:val="TAL"/>
              <w:keepNext w:val="0"/>
              <w:rPr>
                <w:szCs w:val="18"/>
              </w:rPr>
            </w:pPr>
            <w:r w:rsidRPr="003D4ABF">
              <w:rPr>
                <w:szCs w:val="18"/>
              </w:rPr>
              <w:t>UL-maximum bitrate</w:t>
            </w:r>
          </w:p>
        </w:tc>
        <w:tc>
          <w:tcPr>
            <w:tcW w:w="2912" w:type="dxa"/>
          </w:tcPr>
          <w:p w14:paraId="4629B2B2" w14:textId="77777777" w:rsidR="00B725A6" w:rsidRPr="003D4ABF" w:rsidRDefault="00B725A6" w:rsidP="00A748CB">
            <w:pPr>
              <w:pStyle w:val="TAL"/>
              <w:keepNext w:val="0"/>
            </w:pPr>
            <w:r w:rsidRPr="003D4ABF">
              <w:t>The uplink maximum bitrate authorized for the service data flow</w:t>
            </w:r>
          </w:p>
        </w:tc>
        <w:tc>
          <w:tcPr>
            <w:tcW w:w="1364" w:type="dxa"/>
          </w:tcPr>
          <w:p w14:paraId="48B93200" w14:textId="77777777" w:rsidR="00B725A6" w:rsidRPr="003D4ABF" w:rsidRDefault="00B725A6" w:rsidP="00A748CB">
            <w:pPr>
              <w:pStyle w:val="TAL"/>
              <w:keepNext w:val="0"/>
              <w:rPr>
                <w:szCs w:val="18"/>
              </w:rPr>
            </w:pPr>
          </w:p>
        </w:tc>
        <w:tc>
          <w:tcPr>
            <w:tcW w:w="1748" w:type="dxa"/>
          </w:tcPr>
          <w:p w14:paraId="03C013F4" w14:textId="77777777" w:rsidR="00B725A6" w:rsidRPr="003D4ABF" w:rsidRDefault="00B725A6" w:rsidP="00A748CB">
            <w:pPr>
              <w:pStyle w:val="TAL"/>
              <w:keepNext w:val="0"/>
            </w:pPr>
            <w:r w:rsidRPr="003D4ABF">
              <w:t>Yes</w:t>
            </w:r>
          </w:p>
        </w:tc>
        <w:tc>
          <w:tcPr>
            <w:tcW w:w="1627" w:type="dxa"/>
          </w:tcPr>
          <w:p w14:paraId="7ACA24F8" w14:textId="77777777" w:rsidR="00B725A6" w:rsidRPr="003D4ABF" w:rsidRDefault="00B725A6" w:rsidP="00A748CB">
            <w:pPr>
              <w:pStyle w:val="TAL"/>
              <w:keepNext w:val="0"/>
            </w:pPr>
            <w:r w:rsidRPr="003D4ABF">
              <w:t>None</w:t>
            </w:r>
          </w:p>
        </w:tc>
      </w:tr>
      <w:tr w:rsidR="00B725A6" w:rsidRPr="003D4ABF" w14:paraId="28673594" w14:textId="77777777" w:rsidTr="00F16E92">
        <w:trPr>
          <w:cantSplit/>
        </w:trPr>
        <w:tc>
          <w:tcPr>
            <w:tcW w:w="1980" w:type="dxa"/>
          </w:tcPr>
          <w:p w14:paraId="6F39A264" w14:textId="77777777" w:rsidR="00B725A6" w:rsidRPr="003D4ABF" w:rsidRDefault="00B725A6" w:rsidP="00A748CB">
            <w:pPr>
              <w:pStyle w:val="TAL"/>
              <w:keepNext w:val="0"/>
              <w:rPr>
                <w:szCs w:val="18"/>
              </w:rPr>
            </w:pPr>
            <w:r w:rsidRPr="003D4ABF">
              <w:rPr>
                <w:szCs w:val="18"/>
              </w:rPr>
              <w:t>DL-maximum bitrate</w:t>
            </w:r>
          </w:p>
        </w:tc>
        <w:tc>
          <w:tcPr>
            <w:tcW w:w="2912" w:type="dxa"/>
          </w:tcPr>
          <w:p w14:paraId="1117D290" w14:textId="77777777" w:rsidR="00B725A6" w:rsidRPr="003D4ABF" w:rsidRDefault="00B725A6" w:rsidP="00A748CB">
            <w:pPr>
              <w:pStyle w:val="TAL"/>
              <w:keepNext w:val="0"/>
            </w:pPr>
            <w:r w:rsidRPr="003D4ABF">
              <w:t>The downlink maximum bitrate authorized for the service data flow</w:t>
            </w:r>
          </w:p>
        </w:tc>
        <w:tc>
          <w:tcPr>
            <w:tcW w:w="1364" w:type="dxa"/>
          </w:tcPr>
          <w:p w14:paraId="59F59815" w14:textId="77777777" w:rsidR="00B725A6" w:rsidRPr="003D4ABF" w:rsidRDefault="00B725A6" w:rsidP="00A748CB">
            <w:pPr>
              <w:pStyle w:val="TAL"/>
              <w:keepNext w:val="0"/>
              <w:rPr>
                <w:szCs w:val="18"/>
              </w:rPr>
            </w:pPr>
          </w:p>
        </w:tc>
        <w:tc>
          <w:tcPr>
            <w:tcW w:w="1748" w:type="dxa"/>
          </w:tcPr>
          <w:p w14:paraId="3DD83931" w14:textId="77777777" w:rsidR="00B725A6" w:rsidRPr="003D4ABF" w:rsidRDefault="00B725A6" w:rsidP="00A748CB">
            <w:pPr>
              <w:pStyle w:val="TAL"/>
              <w:keepNext w:val="0"/>
            </w:pPr>
            <w:r w:rsidRPr="003D4ABF">
              <w:t>Yes</w:t>
            </w:r>
          </w:p>
        </w:tc>
        <w:tc>
          <w:tcPr>
            <w:tcW w:w="1627" w:type="dxa"/>
          </w:tcPr>
          <w:p w14:paraId="2B16E54B" w14:textId="77777777" w:rsidR="00B725A6" w:rsidRPr="003D4ABF" w:rsidRDefault="00B725A6" w:rsidP="00A748CB">
            <w:pPr>
              <w:pStyle w:val="TAL"/>
              <w:keepNext w:val="0"/>
            </w:pPr>
            <w:r w:rsidRPr="003D4ABF">
              <w:t>None</w:t>
            </w:r>
          </w:p>
        </w:tc>
      </w:tr>
      <w:tr w:rsidR="00B725A6" w:rsidRPr="003D4ABF" w14:paraId="42E38C3E" w14:textId="77777777" w:rsidTr="00F16E92">
        <w:trPr>
          <w:cantSplit/>
        </w:trPr>
        <w:tc>
          <w:tcPr>
            <w:tcW w:w="1980" w:type="dxa"/>
          </w:tcPr>
          <w:p w14:paraId="1A7F459C" w14:textId="77777777" w:rsidR="00B725A6" w:rsidRPr="003D4ABF" w:rsidRDefault="00B725A6" w:rsidP="00A748CB">
            <w:pPr>
              <w:pStyle w:val="TAL"/>
              <w:keepNext w:val="0"/>
              <w:rPr>
                <w:szCs w:val="18"/>
              </w:rPr>
            </w:pPr>
            <w:r w:rsidRPr="003D4ABF">
              <w:rPr>
                <w:szCs w:val="18"/>
              </w:rPr>
              <w:t>UL-guaranteed bitrate</w:t>
            </w:r>
          </w:p>
        </w:tc>
        <w:tc>
          <w:tcPr>
            <w:tcW w:w="2912" w:type="dxa"/>
          </w:tcPr>
          <w:p w14:paraId="1F9E3928" w14:textId="77777777" w:rsidR="00B725A6" w:rsidRPr="003D4ABF" w:rsidRDefault="00B725A6" w:rsidP="00A748CB">
            <w:pPr>
              <w:pStyle w:val="TAL"/>
              <w:keepNext w:val="0"/>
            </w:pPr>
            <w:r w:rsidRPr="003D4ABF">
              <w:t>The uplink guaranteed bitrate authorized for the service data flow</w:t>
            </w:r>
          </w:p>
        </w:tc>
        <w:tc>
          <w:tcPr>
            <w:tcW w:w="1364" w:type="dxa"/>
          </w:tcPr>
          <w:p w14:paraId="140371F3" w14:textId="77777777" w:rsidR="00B725A6" w:rsidRPr="003D4ABF" w:rsidRDefault="00B725A6" w:rsidP="00A748CB">
            <w:pPr>
              <w:pStyle w:val="TAL"/>
              <w:keepNext w:val="0"/>
              <w:rPr>
                <w:szCs w:val="18"/>
              </w:rPr>
            </w:pPr>
          </w:p>
        </w:tc>
        <w:tc>
          <w:tcPr>
            <w:tcW w:w="1748" w:type="dxa"/>
          </w:tcPr>
          <w:p w14:paraId="63373684" w14:textId="77777777" w:rsidR="00B725A6" w:rsidRPr="003D4ABF" w:rsidRDefault="00B725A6" w:rsidP="00A748CB">
            <w:pPr>
              <w:pStyle w:val="TAL"/>
              <w:keepNext w:val="0"/>
            </w:pPr>
            <w:r w:rsidRPr="003D4ABF">
              <w:t>Yes</w:t>
            </w:r>
          </w:p>
        </w:tc>
        <w:tc>
          <w:tcPr>
            <w:tcW w:w="1627" w:type="dxa"/>
          </w:tcPr>
          <w:p w14:paraId="58334B7B" w14:textId="77777777" w:rsidR="00B725A6" w:rsidRPr="003D4ABF" w:rsidRDefault="00B725A6" w:rsidP="00A748CB">
            <w:pPr>
              <w:pStyle w:val="TAL"/>
              <w:keepNext w:val="0"/>
            </w:pPr>
            <w:r w:rsidRPr="003D4ABF">
              <w:t>None</w:t>
            </w:r>
          </w:p>
        </w:tc>
      </w:tr>
      <w:tr w:rsidR="00B725A6" w:rsidRPr="003D4ABF" w14:paraId="0CE16E11" w14:textId="77777777" w:rsidTr="00F16E92">
        <w:trPr>
          <w:cantSplit/>
        </w:trPr>
        <w:tc>
          <w:tcPr>
            <w:tcW w:w="1980" w:type="dxa"/>
          </w:tcPr>
          <w:p w14:paraId="2E880935" w14:textId="77777777" w:rsidR="00B725A6" w:rsidRPr="003D4ABF" w:rsidRDefault="00B725A6" w:rsidP="00A748CB">
            <w:pPr>
              <w:pStyle w:val="TAL"/>
              <w:keepNext w:val="0"/>
              <w:rPr>
                <w:szCs w:val="18"/>
              </w:rPr>
            </w:pPr>
            <w:r w:rsidRPr="003D4ABF">
              <w:rPr>
                <w:szCs w:val="18"/>
              </w:rPr>
              <w:t>DL-guaranteed bitrate</w:t>
            </w:r>
          </w:p>
        </w:tc>
        <w:tc>
          <w:tcPr>
            <w:tcW w:w="2912" w:type="dxa"/>
          </w:tcPr>
          <w:p w14:paraId="33D5F233" w14:textId="77777777" w:rsidR="00B725A6" w:rsidRPr="003D4ABF" w:rsidRDefault="00B725A6" w:rsidP="00A748CB">
            <w:pPr>
              <w:pStyle w:val="TAL"/>
              <w:keepNext w:val="0"/>
            </w:pPr>
            <w:r w:rsidRPr="003D4ABF">
              <w:t>The downlink guaranteed bitrate authorized for the service data flow</w:t>
            </w:r>
          </w:p>
        </w:tc>
        <w:tc>
          <w:tcPr>
            <w:tcW w:w="1364" w:type="dxa"/>
          </w:tcPr>
          <w:p w14:paraId="31B94DFE" w14:textId="77777777" w:rsidR="00B725A6" w:rsidRPr="003D4ABF" w:rsidRDefault="00B725A6" w:rsidP="00A748CB">
            <w:pPr>
              <w:pStyle w:val="TAL"/>
              <w:keepNext w:val="0"/>
              <w:rPr>
                <w:szCs w:val="18"/>
              </w:rPr>
            </w:pPr>
          </w:p>
        </w:tc>
        <w:tc>
          <w:tcPr>
            <w:tcW w:w="1748" w:type="dxa"/>
          </w:tcPr>
          <w:p w14:paraId="2CF1DD58" w14:textId="77777777" w:rsidR="00B725A6" w:rsidRPr="003D4ABF" w:rsidRDefault="00B725A6" w:rsidP="00A748CB">
            <w:pPr>
              <w:pStyle w:val="TAL"/>
              <w:keepNext w:val="0"/>
            </w:pPr>
            <w:r w:rsidRPr="003D4ABF">
              <w:t>Yes</w:t>
            </w:r>
          </w:p>
        </w:tc>
        <w:tc>
          <w:tcPr>
            <w:tcW w:w="1627" w:type="dxa"/>
          </w:tcPr>
          <w:p w14:paraId="55C54B2A" w14:textId="77777777" w:rsidR="00B725A6" w:rsidRPr="003D4ABF" w:rsidRDefault="00B725A6" w:rsidP="00A748CB">
            <w:pPr>
              <w:pStyle w:val="TAL"/>
              <w:keepNext w:val="0"/>
            </w:pPr>
            <w:r w:rsidRPr="003D4ABF">
              <w:t>None</w:t>
            </w:r>
          </w:p>
        </w:tc>
      </w:tr>
      <w:tr w:rsidR="00B725A6" w:rsidRPr="003D4ABF" w14:paraId="6DEEF33A" w14:textId="77777777" w:rsidTr="00F16E92">
        <w:trPr>
          <w:cantSplit/>
        </w:trPr>
        <w:tc>
          <w:tcPr>
            <w:tcW w:w="1980" w:type="dxa"/>
          </w:tcPr>
          <w:p w14:paraId="3F48338E" w14:textId="77777777" w:rsidR="00B725A6" w:rsidRPr="003D4ABF" w:rsidRDefault="00B725A6" w:rsidP="00A748CB">
            <w:pPr>
              <w:pStyle w:val="TAL"/>
              <w:keepNext w:val="0"/>
              <w:rPr>
                <w:szCs w:val="18"/>
              </w:rPr>
            </w:pPr>
            <w:r w:rsidRPr="003D4ABF">
              <w:rPr>
                <w:szCs w:val="18"/>
              </w:rPr>
              <w:t>UL sharing indication</w:t>
            </w:r>
          </w:p>
        </w:tc>
        <w:tc>
          <w:tcPr>
            <w:tcW w:w="2912" w:type="dxa"/>
          </w:tcPr>
          <w:p w14:paraId="4FEE9CF6" w14:textId="77777777" w:rsidR="00B725A6" w:rsidRPr="003D4ABF" w:rsidRDefault="00B725A6" w:rsidP="00A748C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008630F" w14:textId="77777777" w:rsidR="00B725A6" w:rsidRPr="003D4ABF" w:rsidRDefault="00B725A6" w:rsidP="00A748CB">
            <w:pPr>
              <w:pStyle w:val="TAL"/>
              <w:keepNext w:val="0"/>
              <w:rPr>
                <w:szCs w:val="18"/>
              </w:rPr>
            </w:pPr>
          </w:p>
        </w:tc>
        <w:tc>
          <w:tcPr>
            <w:tcW w:w="1748" w:type="dxa"/>
          </w:tcPr>
          <w:p w14:paraId="2CCCFA30" w14:textId="77777777" w:rsidR="00B725A6" w:rsidRPr="003D4ABF" w:rsidRDefault="00B725A6" w:rsidP="00A748CB">
            <w:pPr>
              <w:pStyle w:val="TAL"/>
              <w:keepNext w:val="0"/>
            </w:pPr>
            <w:r w:rsidRPr="003D4ABF">
              <w:t>No</w:t>
            </w:r>
          </w:p>
        </w:tc>
        <w:tc>
          <w:tcPr>
            <w:tcW w:w="1627" w:type="dxa"/>
          </w:tcPr>
          <w:p w14:paraId="4EA6BEB5" w14:textId="77777777" w:rsidR="00B725A6" w:rsidRPr="003D4ABF" w:rsidRDefault="00B725A6" w:rsidP="00A748CB">
            <w:pPr>
              <w:pStyle w:val="TAL"/>
              <w:keepNext w:val="0"/>
            </w:pPr>
            <w:r w:rsidRPr="003D4ABF">
              <w:t>None</w:t>
            </w:r>
          </w:p>
        </w:tc>
      </w:tr>
      <w:tr w:rsidR="00B725A6" w:rsidRPr="003D4ABF" w14:paraId="727F7867" w14:textId="77777777" w:rsidTr="00F16E92">
        <w:trPr>
          <w:cantSplit/>
        </w:trPr>
        <w:tc>
          <w:tcPr>
            <w:tcW w:w="1980" w:type="dxa"/>
          </w:tcPr>
          <w:p w14:paraId="02F5F13C" w14:textId="77777777" w:rsidR="00B725A6" w:rsidRPr="003D4ABF" w:rsidRDefault="00B725A6" w:rsidP="00A748CB">
            <w:pPr>
              <w:pStyle w:val="TAL"/>
              <w:keepNext w:val="0"/>
              <w:rPr>
                <w:szCs w:val="18"/>
              </w:rPr>
            </w:pPr>
            <w:r w:rsidRPr="003D4ABF">
              <w:rPr>
                <w:szCs w:val="18"/>
              </w:rPr>
              <w:lastRenderedPageBreak/>
              <w:t>DL sharing indication</w:t>
            </w:r>
          </w:p>
        </w:tc>
        <w:tc>
          <w:tcPr>
            <w:tcW w:w="2912" w:type="dxa"/>
          </w:tcPr>
          <w:p w14:paraId="30343356" w14:textId="77777777" w:rsidR="00B725A6" w:rsidRPr="003D4ABF" w:rsidRDefault="00B725A6" w:rsidP="00A748C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DA227FC" w14:textId="77777777" w:rsidR="00B725A6" w:rsidRPr="003D4ABF" w:rsidRDefault="00B725A6" w:rsidP="00A748CB">
            <w:pPr>
              <w:pStyle w:val="TAL"/>
              <w:keepNext w:val="0"/>
              <w:rPr>
                <w:szCs w:val="18"/>
              </w:rPr>
            </w:pPr>
          </w:p>
        </w:tc>
        <w:tc>
          <w:tcPr>
            <w:tcW w:w="1748" w:type="dxa"/>
          </w:tcPr>
          <w:p w14:paraId="30E4D2CD" w14:textId="77777777" w:rsidR="00B725A6" w:rsidRPr="003D4ABF" w:rsidRDefault="00B725A6" w:rsidP="00A748CB">
            <w:pPr>
              <w:pStyle w:val="TAL"/>
              <w:keepNext w:val="0"/>
            </w:pPr>
            <w:r w:rsidRPr="003D4ABF">
              <w:t>No</w:t>
            </w:r>
          </w:p>
        </w:tc>
        <w:tc>
          <w:tcPr>
            <w:tcW w:w="1627" w:type="dxa"/>
          </w:tcPr>
          <w:p w14:paraId="5577DDA9" w14:textId="77777777" w:rsidR="00B725A6" w:rsidRPr="003D4ABF" w:rsidRDefault="00B725A6" w:rsidP="00A748CB">
            <w:pPr>
              <w:pStyle w:val="TAL"/>
              <w:keepNext w:val="0"/>
            </w:pPr>
            <w:r w:rsidRPr="003D4ABF">
              <w:t>None</w:t>
            </w:r>
          </w:p>
        </w:tc>
      </w:tr>
      <w:tr w:rsidR="00B725A6" w:rsidRPr="003D4ABF" w14:paraId="1F7CEFF5" w14:textId="77777777" w:rsidTr="00F16E92">
        <w:trPr>
          <w:cantSplit/>
        </w:trPr>
        <w:tc>
          <w:tcPr>
            <w:tcW w:w="1980" w:type="dxa"/>
          </w:tcPr>
          <w:p w14:paraId="1F3B09B8" w14:textId="77777777" w:rsidR="00B725A6" w:rsidRPr="003D4ABF" w:rsidRDefault="00B725A6" w:rsidP="00A748CB">
            <w:pPr>
              <w:pStyle w:val="TAL"/>
              <w:keepNext w:val="0"/>
              <w:rPr>
                <w:szCs w:val="18"/>
              </w:rPr>
            </w:pPr>
            <w:r w:rsidRPr="003D4ABF">
              <w:rPr>
                <w:szCs w:val="18"/>
              </w:rPr>
              <w:t>Redirect</w:t>
            </w:r>
          </w:p>
        </w:tc>
        <w:tc>
          <w:tcPr>
            <w:tcW w:w="2912" w:type="dxa"/>
          </w:tcPr>
          <w:p w14:paraId="36F0ACE3" w14:textId="77777777" w:rsidR="00B725A6" w:rsidRPr="003D4ABF" w:rsidRDefault="00B725A6" w:rsidP="00A748CB">
            <w:pPr>
              <w:pStyle w:val="TAL"/>
              <w:keepNext w:val="0"/>
              <w:rPr>
                <w:szCs w:val="18"/>
              </w:rPr>
            </w:pPr>
            <w:r w:rsidRPr="003D4ABF">
              <w:rPr>
                <w:szCs w:val="18"/>
              </w:rPr>
              <w:t>Redirect state of the service data flow (enabled/disabled)</w:t>
            </w:r>
          </w:p>
        </w:tc>
        <w:tc>
          <w:tcPr>
            <w:tcW w:w="1364" w:type="dxa"/>
          </w:tcPr>
          <w:p w14:paraId="4A256086" w14:textId="77777777" w:rsidR="00B725A6" w:rsidRPr="003D4ABF" w:rsidRDefault="00B725A6" w:rsidP="00A748CB">
            <w:pPr>
              <w:pStyle w:val="TAL"/>
              <w:keepNext w:val="0"/>
              <w:rPr>
                <w:szCs w:val="18"/>
              </w:rPr>
            </w:pPr>
            <w:r w:rsidRPr="003D4ABF">
              <w:rPr>
                <w:szCs w:val="18"/>
              </w:rPr>
              <w:t>Conditional (NOTE 8)</w:t>
            </w:r>
          </w:p>
        </w:tc>
        <w:tc>
          <w:tcPr>
            <w:tcW w:w="1748" w:type="dxa"/>
          </w:tcPr>
          <w:p w14:paraId="16F4C947" w14:textId="77777777" w:rsidR="00B725A6" w:rsidRPr="003D4ABF" w:rsidRDefault="00B725A6" w:rsidP="00A748CB">
            <w:pPr>
              <w:pStyle w:val="TAL"/>
              <w:keepNext w:val="0"/>
            </w:pPr>
            <w:r w:rsidRPr="003D4ABF">
              <w:t>Yes</w:t>
            </w:r>
          </w:p>
        </w:tc>
        <w:tc>
          <w:tcPr>
            <w:tcW w:w="1627" w:type="dxa"/>
          </w:tcPr>
          <w:p w14:paraId="47DA5F0A" w14:textId="77777777" w:rsidR="00B725A6" w:rsidRPr="003D4ABF" w:rsidRDefault="00B725A6" w:rsidP="00A748CB">
            <w:pPr>
              <w:pStyle w:val="TAL"/>
              <w:keepNext w:val="0"/>
            </w:pPr>
            <w:r w:rsidRPr="003D4ABF">
              <w:t>None</w:t>
            </w:r>
          </w:p>
        </w:tc>
      </w:tr>
      <w:tr w:rsidR="00B725A6" w:rsidRPr="003D4ABF" w14:paraId="50A8FA14" w14:textId="77777777" w:rsidTr="00F16E92">
        <w:trPr>
          <w:cantSplit/>
        </w:trPr>
        <w:tc>
          <w:tcPr>
            <w:tcW w:w="1980" w:type="dxa"/>
          </w:tcPr>
          <w:p w14:paraId="170E3E02" w14:textId="77777777" w:rsidR="00B725A6" w:rsidRPr="003D4ABF" w:rsidRDefault="00B725A6" w:rsidP="00A748CB">
            <w:pPr>
              <w:pStyle w:val="TAL"/>
              <w:keepNext w:val="0"/>
              <w:rPr>
                <w:szCs w:val="18"/>
              </w:rPr>
            </w:pPr>
            <w:r w:rsidRPr="003D4ABF">
              <w:rPr>
                <w:szCs w:val="18"/>
              </w:rPr>
              <w:t>Redirect Destination</w:t>
            </w:r>
          </w:p>
        </w:tc>
        <w:tc>
          <w:tcPr>
            <w:tcW w:w="2912" w:type="dxa"/>
          </w:tcPr>
          <w:p w14:paraId="186D8874" w14:textId="77777777" w:rsidR="00B725A6" w:rsidRPr="003D4ABF" w:rsidRDefault="00B725A6" w:rsidP="00A748CB">
            <w:pPr>
              <w:pStyle w:val="TAL"/>
              <w:keepNext w:val="0"/>
              <w:rPr>
                <w:szCs w:val="18"/>
              </w:rPr>
            </w:pPr>
            <w:r w:rsidRPr="003D4ABF">
              <w:rPr>
                <w:szCs w:val="18"/>
              </w:rPr>
              <w:t>Controlled Address to which the service data flow is redirected when redirect is enabled</w:t>
            </w:r>
          </w:p>
        </w:tc>
        <w:tc>
          <w:tcPr>
            <w:tcW w:w="1364" w:type="dxa"/>
          </w:tcPr>
          <w:p w14:paraId="3D1886AF" w14:textId="77777777" w:rsidR="00B725A6" w:rsidRPr="003D4ABF" w:rsidRDefault="00B725A6" w:rsidP="00A748CB">
            <w:pPr>
              <w:pStyle w:val="TAL"/>
              <w:keepNext w:val="0"/>
              <w:rPr>
                <w:szCs w:val="18"/>
              </w:rPr>
            </w:pPr>
            <w:r w:rsidRPr="003D4ABF">
              <w:rPr>
                <w:szCs w:val="18"/>
              </w:rPr>
              <w:t>Conditional</w:t>
            </w:r>
          </w:p>
          <w:p w14:paraId="70F3B86B" w14:textId="77777777" w:rsidR="00B725A6" w:rsidRPr="003D4ABF" w:rsidRDefault="00B725A6" w:rsidP="00A748CB">
            <w:pPr>
              <w:pStyle w:val="TAL"/>
              <w:keepNext w:val="0"/>
              <w:rPr>
                <w:szCs w:val="18"/>
              </w:rPr>
            </w:pPr>
            <w:r w:rsidRPr="003D4ABF">
              <w:rPr>
                <w:szCs w:val="18"/>
              </w:rPr>
              <w:t>(NOTE 9)</w:t>
            </w:r>
          </w:p>
        </w:tc>
        <w:tc>
          <w:tcPr>
            <w:tcW w:w="1748" w:type="dxa"/>
          </w:tcPr>
          <w:p w14:paraId="50F6E0B3" w14:textId="77777777" w:rsidR="00B725A6" w:rsidRPr="003D4ABF" w:rsidRDefault="00B725A6" w:rsidP="00A748CB">
            <w:pPr>
              <w:pStyle w:val="TAL"/>
              <w:keepNext w:val="0"/>
            </w:pPr>
            <w:r w:rsidRPr="003D4ABF">
              <w:t>Yes</w:t>
            </w:r>
          </w:p>
        </w:tc>
        <w:tc>
          <w:tcPr>
            <w:tcW w:w="1627" w:type="dxa"/>
          </w:tcPr>
          <w:p w14:paraId="2A17085F" w14:textId="77777777" w:rsidR="00B725A6" w:rsidRPr="003D4ABF" w:rsidRDefault="00B725A6" w:rsidP="00A748CB">
            <w:pPr>
              <w:pStyle w:val="TAL"/>
              <w:keepNext w:val="0"/>
            </w:pPr>
            <w:r w:rsidRPr="003D4ABF">
              <w:t>None</w:t>
            </w:r>
          </w:p>
        </w:tc>
      </w:tr>
      <w:tr w:rsidR="00B725A6" w:rsidRPr="003D4ABF" w14:paraId="5020363B" w14:textId="77777777" w:rsidTr="00F16E92">
        <w:trPr>
          <w:cantSplit/>
        </w:trPr>
        <w:tc>
          <w:tcPr>
            <w:tcW w:w="1980" w:type="dxa"/>
          </w:tcPr>
          <w:p w14:paraId="7D8EBBBC" w14:textId="77777777" w:rsidR="00B725A6" w:rsidRPr="003D4ABF" w:rsidRDefault="00B725A6" w:rsidP="00A748CB">
            <w:pPr>
              <w:pStyle w:val="TAL"/>
              <w:keepNext w:val="0"/>
              <w:rPr>
                <w:szCs w:val="18"/>
              </w:rPr>
            </w:pPr>
            <w:r w:rsidRPr="003D4ABF">
              <w:rPr>
                <w:szCs w:val="18"/>
              </w:rPr>
              <w:t>ARP</w:t>
            </w:r>
          </w:p>
        </w:tc>
        <w:tc>
          <w:tcPr>
            <w:tcW w:w="2912" w:type="dxa"/>
          </w:tcPr>
          <w:p w14:paraId="67C51FC5" w14:textId="77777777" w:rsidR="00B725A6" w:rsidRPr="003D4ABF" w:rsidRDefault="00B725A6" w:rsidP="00A748C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060A7CE" w14:textId="77777777" w:rsidR="00B725A6" w:rsidRPr="003D4ABF" w:rsidRDefault="00B725A6" w:rsidP="00A748CB">
            <w:pPr>
              <w:pStyle w:val="TAL"/>
              <w:keepNext w:val="0"/>
              <w:rPr>
                <w:szCs w:val="18"/>
              </w:rPr>
            </w:pPr>
            <w:r w:rsidRPr="003D4ABF">
              <w:rPr>
                <w:szCs w:val="18"/>
              </w:rPr>
              <w:t>Conditional</w:t>
            </w:r>
            <w:r w:rsidRPr="003D4ABF">
              <w:rPr>
                <w:szCs w:val="18"/>
              </w:rPr>
              <w:br/>
              <w:t>(NOTE 10)</w:t>
            </w:r>
          </w:p>
        </w:tc>
        <w:tc>
          <w:tcPr>
            <w:tcW w:w="1748" w:type="dxa"/>
          </w:tcPr>
          <w:p w14:paraId="67123824" w14:textId="77777777" w:rsidR="00B725A6" w:rsidRPr="003D4ABF" w:rsidRDefault="00B725A6" w:rsidP="00A748CB">
            <w:pPr>
              <w:pStyle w:val="TAL"/>
              <w:keepNext w:val="0"/>
            </w:pPr>
            <w:r w:rsidRPr="003D4ABF">
              <w:t>Yes</w:t>
            </w:r>
          </w:p>
        </w:tc>
        <w:tc>
          <w:tcPr>
            <w:tcW w:w="1627" w:type="dxa"/>
          </w:tcPr>
          <w:p w14:paraId="4100A0A8" w14:textId="77777777" w:rsidR="00B725A6" w:rsidRPr="003D4ABF" w:rsidRDefault="00B725A6" w:rsidP="00A748CB">
            <w:pPr>
              <w:pStyle w:val="TAL"/>
              <w:keepNext w:val="0"/>
            </w:pPr>
            <w:r w:rsidRPr="003D4ABF">
              <w:t>None</w:t>
            </w:r>
          </w:p>
        </w:tc>
      </w:tr>
      <w:tr w:rsidR="00B725A6" w:rsidRPr="003D4ABF" w14:paraId="1A9D842B" w14:textId="77777777" w:rsidTr="00F16E92">
        <w:trPr>
          <w:cantSplit/>
        </w:trPr>
        <w:tc>
          <w:tcPr>
            <w:tcW w:w="1980" w:type="dxa"/>
          </w:tcPr>
          <w:p w14:paraId="7ECD502B" w14:textId="77777777" w:rsidR="00B725A6" w:rsidRPr="003D4ABF" w:rsidRDefault="00B725A6" w:rsidP="00A748CB">
            <w:pPr>
              <w:pStyle w:val="TAL"/>
              <w:keepNext w:val="0"/>
              <w:rPr>
                <w:szCs w:val="18"/>
              </w:rPr>
            </w:pPr>
            <w:r w:rsidRPr="003D4ABF">
              <w:t>Bind to QoS Flow associated with the default QoS rule</w:t>
            </w:r>
          </w:p>
        </w:tc>
        <w:tc>
          <w:tcPr>
            <w:tcW w:w="2912" w:type="dxa"/>
          </w:tcPr>
          <w:p w14:paraId="2589808D" w14:textId="77777777" w:rsidR="00B725A6" w:rsidRPr="003D4ABF" w:rsidRDefault="00B725A6" w:rsidP="00A748C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7156FAD" w14:textId="77777777" w:rsidR="00B725A6" w:rsidRPr="003D4ABF" w:rsidRDefault="00B725A6" w:rsidP="00A748CB">
            <w:pPr>
              <w:pStyle w:val="TAL"/>
              <w:keepNext w:val="0"/>
              <w:rPr>
                <w:szCs w:val="18"/>
              </w:rPr>
            </w:pPr>
          </w:p>
        </w:tc>
        <w:tc>
          <w:tcPr>
            <w:tcW w:w="1748" w:type="dxa"/>
          </w:tcPr>
          <w:p w14:paraId="7C69FA23" w14:textId="77777777" w:rsidR="00B725A6" w:rsidRPr="003D4ABF" w:rsidRDefault="00B725A6" w:rsidP="00A748CB">
            <w:pPr>
              <w:pStyle w:val="TAL"/>
              <w:keepNext w:val="0"/>
            </w:pPr>
            <w:r w:rsidRPr="003D4ABF">
              <w:t>Yes</w:t>
            </w:r>
          </w:p>
        </w:tc>
        <w:tc>
          <w:tcPr>
            <w:tcW w:w="1627" w:type="dxa"/>
          </w:tcPr>
          <w:p w14:paraId="08AE1D0F" w14:textId="77777777" w:rsidR="00B725A6" w:rsidRPr="003D4ABF" w:rsidRDefault="00B725A6" w:rsidP="00A748CB">
            <w:pPr>
              <w:pStyle w:val="TAL"/>
              <w:keepNext w:val="0"/>
            </w:pPr>
            <w:r w:rsidRPr="003D4ABF">
              <w:t xml:space="preserve">Modified (corresponds to bind to the default bearer in TS 23.203 [4]) </w:t>
            </w:r>
          </w:p>
        </w:tc>
      </w:tr>
      <w:tr w:rsidR="00B725A6" w:rsidRPr="003D4ABF" w14:paraId="54EE68CB" w14:textId="77777777" w:rsidTr="00F16E92">
        <w:trPr>
          <w:cantSplit/>
        </w:trPr>
        <w:tc>
          <w:tcPr>
            <w:tcW w:w="1980" w:type="dxa"/>
          </w:tcPr>
          <w:p w14:paraId="27E4368C" w14:textId="77777777" w:rsidR="00B725A6" w:rsidRPr="003D4ABF" w:rsidRDefault="00B725A6" w:rsidP="00A748CB">
            <w:pPr>
              <w:pStyle w:val="TAL"/>
              <w:keepNext w:val="0"/>
            </w:pPr>
            <w:r w:rsidRPr="003D4ABF">
              <w:t>Bind to QoS Flow associated with the default QoS rule and apply PCC rule parameters</w:t>
            </w:r>
          </w:p>
        </w:tc>
        <w:tc>
          <w:tcPr>
            <w:tcW w:w="2912" w:type="dxa"/>
          </w:tcPr>
          <w:p w14:paraId="790D52ED" w14:textId="77777777" w:rsidR="00B725A6" w:rsidRPr="003D4ABF" w:rsidRDefault="00B725A6" w:rsidP="00A748CB">
            <w:pPr>
              <w:pStyle w:val="TAL"/>
              <w:keepNext w:val="0"/>
            </w:pPr>
            <w:r w:rsidRPr="003D4ABF">
              <w:t>Indicates that the dynamic PCC rule shall always have its binding with the QoS Flow associated with the default QoS rule.</w:t>
            </w:r>
          </w:p>
          <w:p w14:paraId="0F334589" w14:textId="77777777" w:rsidR="00B725A6" w:rsidRPr="003D4ABF" w:rsidRDefault="00B725A6" w:rsidP="00A748C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FF60ED" w14:textId="77777777" w:rsidR="00B725A6" w:rsidRPr="003D4ABF" w:rsidRDefault="00B725A6" w:rsidP="00A748CB">
            <w:pPr>
              <w:pStyle w:val="TAL"/>
              <w:keepNext w:val="0"/>
              <w:rPr>
                <w:szCs w:val="18"/>
              </w:rPr>
            </w:pPr>
            <w:r w:rsidRPr="003D4ABF">
              <w:rPr>
                <w:szCs w:val="18"/>
              </w:rPr>
              <w:t>Conditional</w:t>
            </w:r>
            <w:r w:rsidRPr="003D4ABF">
              <w:rPr>
                <w:szCs w:val="18"/>
              </w:rPr>
              <w:br/>
              <w:t>(NOTE 17)</w:t>
            </w:r>
          </w:p>
        </w:tc>
        <w:tc>
          <w:tcPr>
            <w:tcW w:w="1748" w:type="dxa"/>
          </w:tcPr>
          <w:p w14:paraId="2C363ADE" w14:textId="77777777" w:rsidR="00B725A6" w:rsidRPr="003D4ABF" w:rsidRDefault="00B725A6" w:rsidP="00A748CB">
            <w:pPr>
              <w:pStyle w:val="TAL"/>
              <w:keepNext w:val="0"/>
            </w:pPr>
            <w:r w:rsidRPr="003D4ABF">
              <w:t>Yes</w:t>
            </w:r>
          </w:p>
        </w:tc>
        <w:tc>
          <w:tcPr>
            <w:tcW w:w="1627" w:type="dxa"/>
          </w:tcPr>
          <w:p w14:paraId="377D172A" w14:textId="77777777" w:rsidR="00B725A6" w:rsidRPr="003D4ABF" w:rsidRDefault="00B725A6" w:rsidP="00A748CB">
            <w:pPr>
              <w:pStyle w:val="TAL"/>
              <w:keepNext w:val="0"/>
            </w:pPr>
            <w:r w:rsidRPr="003D4ABF">
              <w:t>Added</w:t>
            </w:r>
          </w:p>
        </w:tc>
      </w:tr>
      <w:tr w:rsidR="00B725A6" w:rsidRPr="003D4ABF" w14:paraId="31F96AA7" w14:textId="77777777" w:rsidTr="00F16E92">
        <w:trPr>
          <w:cantSplit/>
        </w:trPr>
        <w:tc>
          <w:tcPr>
            <w:tcW w:w="1980" w:type="dxa"/>
          </w:tcPr>
          <w:p w14:paraId="593718F9" w14:textId="77777777" w:rsidR="00B725A6" w:rsidRPr="003D4ABF" w:rsidRDefault="00B725A6" w:rsidP="00A748CB">
            <w:pPr>
              <w:pStyle w:val="TAL"/>
              <w:keepNext w:val="0"/>
              <w:rPr>
                <w:b/>
                <w:szCs w:val="18"/>
              </w:rPr>
            </w:pPr>
            <w:r w:rsidRPr="003D4ABF">
              <w:rPr>
                <w:szCs w:val="18"/>
              </w:rPr>
              <w:t>PS to CS session continuity</w:t>
            </w:r>
          </w:p>
        </w:tc>
        <w:tc>
          <w:tcPr>
            <w:tcW w:w="2912" w:type="dxa"/>
          </w:tcPr>
          <w:p w14:paraId="31C5F182" w14:textId="77777777" w:rsidR="00B725A6" w:rsidRPr="003D4ABF" w:rsidRDefault="00B725A6" w:rsidP="00A748C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1CED508" w14:textId="77777777" w:rsidR="00B725A6" w:rsidRPr="003D4ABF" w:rsidRDefault="00B725A6" w:rsidP="00A748CB">
            <w:pPr>
              <w:pStyle w:val="TAL"/>
              <w:keepNext w:val="0"/>
              <w:rPr>
                <w:szCs w:val="18"/>
              </w:rPr>
            </w:pPr>
          </w:p>
        </w:tc>
        <w:tc>
          <w:tcPr>
            <w:tcW w:w="1748" w:type="dxa"/>
          </w:tcPr>
          <w:p w14:paraId="46CF4E5A" w14:textId="77777777" w:rsidR="00B725A6" w:rsidRPr="003D4ABF" w:rsidRDefault="00B725A6" w:rsidP="00A748CB">
            <w:pPr>
              <w:pStyle w:val="TAL"/>
              <w:keepNext w:val="0"/>
            </w:pPr>
          </w:p>
        </w:tc>
        <w:tc>
          <w:tcPr>
            <w:tcW w:w="1627" w:type="dxa"/>
          </w:tcPr>
          <w:p w14:paraId="19FDA040" w14:textId="77777777" w:rsidR="00B725A6" w:rsidRPr="003D4ABF" w:rsidRDefault="00B725A6" w:rsidP="00A748CB">
            <w:pPr>
              <w:pStyle w:val="TAL"/>
              <w:keepNext w:val="0"/>
            </w:pPr>
            <w:r w:rsidRPr="003D4ABF">
              <w:t>Removed</w:t>
            </w:r>
          </w:p>
        </w:tc>
      </w:tr>
      <w:tr w:rsidR="00B725A6" w:rsidRPr="003D4ABF" w14:paraId="6372D441" w14:textId="77777777" w:rsidTr="00F16E92">
        <w:trPr>
          <w:cantSplit/>
        </w:trPr>
        <w:tc>
          <w:tcPr>
            <w:tcW w:w="1980" w:type="dxa"/>
          </w:tcPr>
          <w:p w14:paraId="487D535F" w14:textId="77777777" w:rsidR="00B725A6" w:rsidRPr="003D4ABF" w:rsidRDefault="00B725A6" w:rsidP="00A748CB">
            <w:pPr>
              <w:pStyle w:val="TAL"/>
              <w:keepNext w:val="0"/>
              <w:rPr>
                <w:szCs w:val="18"/>
              </w:rPr>
            </w:pPr>
            <w:r w:rsidRPr="003D4ABF">
              <w:rPr>
                <w:szCs w:val="18"/>
                <w:lang w:eastAsia="zh-CN"/>
              </w:rPr>
              <w:t>Priority Level</w:t>
            </w:r>
          </w:p>
        </w:tc>
        <w:tc>
          <w:tcPr>
            <w:tcW w:w="2912" w:type="dxa"/>
          </w:tcPr>
          <w:p w14:paraId="0AF44107" w14:textId="77777777" w:rsidR="00B725A6" w:rsidRPr="003D4ABF" w:rsidRDefault="00B725A6" w:rsidP="00A748C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76F5107" w14:textId="77777777" w:rsidR="00B725A6" w:rsidRPr="003D4ABF" w:rsidRDefault="00B725A6" w:rsidP="00A748CB">
            <w:pPr>
              <w:pStyle w:val="TAL"/>
              <w:keepNext w:val="0"/>
              <w:rPr>
                <w:szCs w:val="18"/>
              </w:rPr>
            </w:pPr>
          </w:p>
        </w:tc>
        <w:tc>
          <w:tcPr>
            <w:tcW w:w="1748" w:type="dxa"/>
          </w:tcPr>
          <w:p w14:paraId="64846F2E" w14:textId="77777777" w:rsidR="00B725A6" w:rsidRPr="003D4ABF" w:rsidRDefault="00B725A6" w:rsidP="00A748CB">
            <w:pPr>
              <w:pStyle w:val="TAL"/>
              <w:keepNext w:val="0"/>
            </w:pPr>
            <w:r w:rsidRPr="003D4ABF">
              <w:rPr>
                <w:lang w:eastAsia="zh-CN"/>
              </w:rPr>
              <w:t>Yes</w:t>
            </w:r>
          </w:p>
        </w:tc>
        <w:tc>
          <w:tcPr>
            <w:tcW w:w="1627" w:type="dxa"/>
          </w:tcPr>
          <w:p w14:paraId="47AA184B" w14:textId="77777777" w:rsidR="00B725A6" w:rsidRPr="003D4ABF" w:rsidRDefault="00B725A6" w:rsidP="00A748CB">
            <w:pPr>
              <w:pStyle w:val="TAL"/>
              <w:keepNext w:val="0"/>
            </w:pPr>
            <w:r w:rsidRPr="003D4ABF">
              <w:rPr>
                <w:lang w:eastAsia="zh-CN"/>
              </w:rPr>
              <w:t>Added</w:t>
            </w:r>
          </w:p>
        </w:tc>
      </w:tr>
      <w:tr w:rsidR="00B725A6" w:rsidRPr="003D4ABF" w14:paraId="7550EC0C" w14:textId="77777777" w:rsidTr="00F16E92">
        <w:trPr>
          <w:cantSplit/>
        </w:trPr>
        <w:tc>
          <w:tcPr>
            <w:tcW w:w="1980" w:type="dxa"/>
          </w:tcPr>
          <w:p w14:paraId="4745A7BE" w14:textId="77777777" w:rsidR="00B725A6" w:rsidRPr="003D4ABF" w:rsidRDefault="00B725A6" w:rsidP="00A748CB">
            <w:pPr>
              <w:pStyle w:val="TAL"/>
              <w:keepNext w:val="0"/>
              <w:rPr>
                <w:szCs w:val="18"/>
              </w:rPr>
            </w:pPr>
            <w:r w:rsidRPr="003D4ABF">
              <w:rPr>
                <w:szCs w:val="18"/>
                <w:lang w:eastAsia="zh-CN"/>
              </w:rPr>
              <w:t xml:space="preserve">Averaging Window </w:t>
            </w:r>
          </w:p>
        </w:tc>
        <w:tc>
          <w:tcPr>
            <w:tcW w:w="2912" w:type="dxa"/>
          </w:tcPr>
          <w:p w14:paraId="5640ED9A" w14:textId="77777777" w:rsidR="00B725A6" w:rsidRPr="003D4ABF" w:rsidRDefault="00B725A6" w:rsidP="00A748CB">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3E81506" w14:textId="77777777" w:rsidR="00B725A6" w:rsidRPr="003D4ABF" w:rsidRDefault="00B725A6" w:rsidP="00A748CB">
            <w:pPr>
              <w:pStyle w:val="TAL"/>
              <w:keepNext w:val="0"/>
              <w:rPr>
                <w:szCs w:val="18"/>
              </w:rPr>
            </w:pPr>
          </w:p>
        </w:tc>
        <w:tc>
          <w:tcPr>
            <w:tcW w:w="1748" w:type="dxa"/>
          </w:tcPr>
          <w:p w14:paraId="497B461F" w14:textId="77777777" w:rsidR="00B725A6" w:rsidRPr="003D4ABF" w:rsidRDefault="00B725A6" w:rsidP="00A748CB">
            <w:pPr>
              <w:pStyle w:val="TAL"/>
              <w:keepNext w:val="0"/>
            </w:pPr>
            <w:r w:rsidRPr="003D4ABF">
              <w:rPr>
                <w:lang w:eastAsia="zh-CN"/>
              </w:rPr>
              <w:t>Yes</w:t>
            </w:r>
          </w:p>
        </w:tc>
        <w:tc>
          <w:tcPr>
            <w:tcW w:w="1627" w:type="dxa"/>
          </w:tcPr>
          <w:p w14:paraId="193DDCEB" w14:textId="77777777" w:rsidR="00B725A6" w:rsidRPr="003D4ABF" w:rsidRDefault="00B725A6" w:rsidP="00A748CB">
            <w:pPr>
              <w:pStyle w:val="TAL"/>
              <w:keepNext w:val="0"/>
            </w:pPr>
            <w:r w:rsidRPr="003D4ABF">
              <w:rPr>
                <w:lang w:eastAsia="zh-CN"/>
              </w:rPr>
              <w:t>Added</w:t>
            </w:r>
          </w:p>
        </w:tc>
      </w:tr>
      <w:tr w:rsidR="00B725A6" w:rsidRPr="003D4ABF" w14:paraId="70969684" w14:textId="77777777" w:rsidTr="00F16E92">
        <w:trPr>
          <w:cantSplit/>
        </w:trPr>
        <w:tc>
          <w:tcPr>
            <w:tcW w:w="1980" w:type="dxa"/>
          </w:tcPr>
          <w:p w14:paraId="3C7C8FE8" w14:textId="77777777" w:rsidR="00B725A6" w:rsidRPr="003D4ABF" w:rsidRDefault="00B725A6" w:rsidP="00A748CB">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11A98163" w14:textId="77777777" w:rsidR="00B725A6" w:rsidRPr="003D4ABF" w:rsidRDefault="00B725A6" w:rsidP="00A748CB">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ED57F18" w14:textId="77777777" w:rsidR="00B725A6" w:rsidRPr="003D4ABF" w:rsidRDefault="00B725A6" w:rsidP="00A748CB">
            <w:pPr>
              <w:pStyle w:val="TAL"/>
              <w:keepNext w:val="0"/>
              <w:rPr>
                <w:szCs w:val="18"/>
              </w:rPr>
            </w:pPr>
          </w:p>
        </w:tc>
        <w:tc>
          <w:tcPr>
            <w:tcW w:w="1748" w:type="dxa"/>
          </w:tcPr>
          <w:p w14:paraId="4F79842C" w14:textId="77777777" w:rsidR="00B725A6" w:rsidRPr="003D4ABF" w:rsidRDefault="00B725A6" w:rsidP="00A748CB">
            <w:pPr>
              <w:pStyle w:val="TAL"/>
              <w:keepNext w:val="0"/>
            </w:pPr>
            <w:r w:rsidRPr="003D4ABF">
              <w:rPr>
                <w:lang w:eastAsia="zh-CN"/>
              </w:rPr>
              <w:t>Yes</w:t>
            </w:r>
          </w:p>
        </w:tc>
        <w:tc>
          <w:tcPr>
            <w:tcW w:w="1627" w:type="dxa"/>
          </w:tcPr>
          <w:p w14:paraId="03D07EA1" w14:textId="77777777" w:rsidR="00B725A6" w:rsidRPr="003D4ABF" w:rsidRDefault="00B725A6" w:rsidP="00A748CB">
            <w:pPr>
              <w:pStyle w:val="TAL"/>
              <w:keepNext w:val="0"/>
            </w:pPr>
            <w:r w:rsidRPr="003D4ABF">
              <w:rPr>
                <w:lang w:eastAsia="zh-CN"/>
              </w:rPr>
              <w:t>Added</w:t>
            </w:r>
          </w:p>
        </w:tc>
      </w:tr>
      <w:tr w:rsidR="00F16E92" w:rsidRPr="00F16E92" w14:paraId="4FDA9900" w14:textId="77777777" w:rsidTr="00F16E92">
        <w:trPr>
          <w:cantSplit/>
        </w:trPr>
        <w:tc>
          <w:tcPr>
            <w:tcW w:w="1980" w:type="dxa"/>
          </w:tcPr>
          <w:p w14:paraId="3E37A255" w14:textId="77777777" w:rsidR="00F16E92" w:rsidRPr="00F16E92" w:rsidRDefault="00F16E92" w:rsidP="00A748CB">
            <w:pPr>
              <w:pStyle w:val="TAL"/>
              <w:keepNext w:val="0"/>
              <w:rPr>
                <w:ins w:id="62" w:author="Lazaros Gkatzikis (Nokia)" w:date="2024-10-03T19:23:00Z"/>
              </w:rPr>
            </w:pPr>
            <w:ins w:id="63" w:author="Lazaros Gkatzikis (Nokia)" w:date="2024-10-03T19:23:00Z">
              <w:r w:rsidRPr="00F16E92">
                <w:t>PDU Set Delay Budget</w:t>
              </w:r>
            </w:ins>
            <w:ins w:id="64" w:author="Lazaros Gkatzikis (Nokia)" w:date="2024-11-20T07:04:00Z">
              <w:r w:rsidRPr="00F16E92">
                <w:t xml:space="preserve"> (UL/DL)</w:t>
              </w:r>
            </w:ins>
          </w:p>
        </w:tc>
        <w:tc>
          <w:tcPr>
            <w:tcW w:w="2912" w:type="dxa"/>
          </w:tcPr>
          <w:p w14:paraId="775B6015" w14:textId="77777777" w:rsidR="00F16E92" w:rsidRPr="00F16E92" w:rsidRDefault="00F16E92" w:rsidP="00A748CB">
            <w:pPr>
              <w:pStyle w:val="TAL"/>
              <w:keepNext w:val="0"/>
              <w:rPr>
                <w:ins w:id="65" w:author="Lazaros Gkatzikis (Nokia)" w:date="2024-10-03T19:23:00Z"/>
                <w:lang w:eastAsia="ja-JP"/>
              </w:rPr>
            </w:pPr>
            <w:ins w:id="66" w:author="Lazaros Gkatzikis (Nokia)" w:date="2024-10-03T19:23:00Z">
              <w:r w:rsidRPr="00F16E92">
                <w:rPr>
                  <w:lang w:eastAsia="ja-JP"/>
                </w:rPr>
                <w:t>The PDU Set Delay Budget (PSDB) in this Alternative QoS Parameter Set</w:t>
              </w:r>
            </w:ins>
            <w:ins w:id="67" w:author="Lazaros Gkatzikis (Nokia)" w:date="2024-11-20T07:05:00Z">
              <w:r w:rsidRPr="00F16E92">
                <w:rPr>
                  <w:lang w:eastAsia="ja-JP"/>
                </w:rPr>
                <w:t xml:space="preserve"> (See TS 23.501 [2] clause 5.7.7.2)</w:t>
              </w:r>
            </w:ins>
            <w:ins w:id="68" w:author="Lazaros Gkatzikis (Nokia)" w:date="2024-10-03T19:23:00Z">
              <w:r w:rsidRPr="00F16E92">
                <w:rPr>
                  <w:lang w:eastAsia="ja-JP"/>
                </w:rPr>
                <w:t>.</w:t>
              </w:r>
            </w:ins>
          </w:p>
        </w:tc>
        <w:tc>
          <w:tcPr>
            <w:tcW w:w="1364" w:type="dxa"/>
          </w:tcPr>
          <w:p w14:paraId="0781F13B" w14:textId="77777777" w:rsidR="00F16E92" w:rsidRPr="00F16E92" w:rsidRDefault="00F16E92" w:rsidP="00A748CB">
            <w:pPr>
              <w:pStyle w:val="TAL"/>
              <w:keepNext w:val="0"/>
              <w:rPr>
                <w:ins w:id="69" w:author="Lazaros Gkatzikis (Nokia)" w:date="2024-10-03T19:23:00Z"/>
                <w:szCs w:val="18"/>
              </w:rPr>
            </w:pPr>
          </w:p>
        </w:tc>
        <w:tc>
          <w:tcPr>
            <w:tcW w:w="1748" w:type="dxa"/>
          </w:tcPr>
          <w:p w14:paraId="1F10119E" w14:textId="77777777" w:rsidR="00F16E92" w:rsidRPr="00F16E92" w:rsidRDefault="00F16E92" w:rsidP="00A748CB">
            <w:pPr>
              <w:pStyle w:val="TAL"/>
              <w:keepNext w:val="0"/>
              <w:rPr>
                <w:ins w:id="70" w:author="Lazaros Gkatzikis (Nokia)" w:date="2024-10-03T19:23:00Z"/>
              </w:rPr>
            </w:pPr>
            <w:ins w:id="71" w:author="Lazaros Gkatzikis (Nokia)" w:date="2024-10-03T19:23:00Z">
              <w:r w:rsidRPr="00F16E92">
                <w:t>Yes</w:t>
              </w:r>
            </w:ins>
          </w:p>
        </w:tc>
        <w:tc>
          <w:tcPr>
            <w:tcW w:w="1627" w:type="dxa"/>
          </w:tcPr>
          <w:p w14:paraId="4680A22E" w14:textId="77777777" w:rsidR="00F16E92" w:rsidRPr="00F16E92" w:rsidRDefault="00F16E92" w:rsidP="00A748CB">
            <w:pPr>
              <w:pStyle w:val="TAL"/>
              <w:keepNext w:val="0"/>
              <w:rPr>
                <w:ins w:id="72" w:author="Lazaros Gkatzikis (Nokia)" w:date="2024-10-03T19:23:00Z"/>
              </w:rPr>
            </w:pPr>
            <w:ins w:id="73" w:author="Lazaros Gkatzikis (Nokia)" w:date="2024-10-03T19:23:00Z">
              <w:r w:rsidRPr="00F16E92">
                <w:t>Added</w:t>
              </w:r>
            </w:ins>
          </w:p>
        </w:tc>
      </w:tr>
      <w:tr w:rsidR="00F16E92" w:rsidRPr="00F16E92" w14:paraId="13DBFEF2" w14:textId="77777777" w:rsidTr="00F16E92">
        <w:trPr>
          <w:cantSplit/>
        </w:trPr>
        <w:tc>
          <w:tcPr>
            <w:tcW w:w="1980" w:type="dxa"/>
          </w:tcPr>
          <w:p w14:paraId="102C6A1F" w14:textId="77777777" w:rsidR="00F16E92" w:rsidRPr="00F16E92" w:rsidRDefault="00F16E92" w:rsidP="00A748CB">
            <w:pPr>
              <w:pStyle w:val="TAL"/>
              <w:keepNext w:val="0"/>
              <w:rPr>
                <w:ins w:id="74" w:author="Lazaros Gkatzikis (Nokia)" w:date="2024-10-03T19:23:00Z"/>
              </w:rPr>
            </w:pPr>
            <w:ins w:id="75" w:author="Lazaros Gkatzikis (Nokia)" w:date="2024-10-03T19:23:00Z">
              <w:r w:rsidRPr="00F16E92">
                <w:t>PDU Set Error Rate</w:t>
              </w:r>
            </w:ins>
            <w:ins w:id="76" w:author="Lazaros Gkatzikis (Nokia)" w:date="2024-11-20T07:04:00Z">
              <w:r w:rsidRPr="00F16E92">
                <w:t xml:space="preserve"> (UL/DL)</w:t>
              </w:r>
            </w:ins>
          </w:p>
        </w:tc>
        <w:tc>
          <w:tcPr>
            <w:tcW w:w="2912" w:type="dxa"/>
          </w:tcPr>
          <w:p w14:paraId="12EFE7EE" w14:textId="77777777" w:rsidR="00F16E92" w:rsidRPr="00F16E92" w:rsidRDefault="00F16E92" w:rsidP="00A748CB">
            <w:pPr>
              <w:pStyle w:val="TAL"/>
              <w:keepNext w:val="0"/>
              <w:rPr>
                <w:ins w:id="77" w:author="Lazaros Gkatzikis (Nokia)" w:date="2024-10-03T19:23:00Z"/>
                <w:lang w:eastAsia="ja-JP"/>
              </w:rPr>
            </w:pPr>
            <w:ins w:id="78" w:author="Lazaros Gkatzikis (Nokia)" w:date="2024-10-03T19:23:00Z">
              <w:r w:rsidRPr="00F16E92">
                <w:rPr>
                  <w:lang w:eastAsia="ja-JP"/>
                </w:rPr>
                <w:t>The PDU Set Error Rate (PSER) in this Alternative QoS Parameter Set.</w:t>
              </w:r>
            </w:ins>
            <w:ins w:id="79" w:author="Lazaros Gkatzikis (Nokia)" w:date="2024-11-20T07:06:00Z">
              <w:r w:rsidRPr="00F16E92">
                <w:rPr>
                  <w:lang w:eastAsia="ja-JP"/>
                </w:rPr>
                <w:t xml:space="preserve"> (See TS 23.501 [2] clause 5.7.7.3).</w:t>
              </w:r>
            </w:ins>
          </w:p>
        </w:tc>
        <w:tc>
          <w:tcPr>
            <w:tcW w:w="1364" w:type="dxa"/>
          </w:tcPr>
          <w:p w14:paraId="18A13F93" w14:textId="77777777" w:rsidR="00F16E92" w:rsidRPr="00F16E92" w:rsidRDefault="00F16E92" w:rsidP="00A748CB">
            <w:pPr>
              <w:pStyle w:val="TAL"/>
              <w:keepNext w:val="0"/>
              <w:rPr>
                <w:ins w:id="80" w:author="Lazaros Gkatzikis (Nokia)" w:date="2024-10-03T19:23:00Z"/>
                <w:szCs w:val="18"/>
              </w:rPr>
            </w:pPr>
          </w:p>
        </w:tc>
        <w:tc>
          <w:tcPr>
            <w:tcW w:w="1748" w:type="dxa"/>
          </w:tcPr>
          <w:p w14:paraId="7D10A106" w14:textId="77777777" w:rsidR="00F16E92" w:rsidRPr="00F16E92" w:rsidRDefault="00F16E92" w:rsidP="00A748CB">
            <w:pPr>
              <w:pStyle w:val="TAL"/>
              <w:keepNext w:val="0"/>
              <w:rPr>
                <w:ins w:id="81" w:author="Lazaros Gkatzikis (Nokia)" w:date="2024-10-03T19:23:00Z"/>
              </w:rPr>
            </w:pPr>
            <w:ins w:id="82" w:author="Lazaros Gkatzikis (Nokia)" w:date="2024-10-03T19:23:00Z">
              <w:r w:rsidRPr="00F16E92">
                <w:t>Yes</w:t>
              </w:r>
            </w:ins>
          </w:p>
        </w:tc>
        <w:tc>
          <w:tcPr>
            <w:tcW w:w="1627" w:type="dxa"/>
          </w:tcPr>
          <w:p w14:paraId="01FE4CFC" w14:textId="77777777" w:rsidR="00F16E92" w:rsidRPr="00F16E92" w:rsidRDefault="00F16E92" w:rsidP="00A748CB">
            <w:pPr>
              <w:pStyle w:val="TAL"/>
              <w:keepNext w:val="0"/>
              <w:rPr>
                <w:ins w:id="83" w:author="Lazaros Gkatzikis (Nokia)" w:date="2024-10-03T19:23:00Z"/>
              </w:rPr>
            </w:pPr>
            <w:ins w:id="84" w:author="Lazaros Gkatzikis (Nokia)" w:date="2024-10-03T19:23:00Z">
              <w:r w:rsidRPr="00F16E92">
                <w:t>Added</w:t>
              </w:r>
            </w:ins>
          </w:p>
        </w:tc>
      </w:tr>
      <w:tr w:rsidR="00F16E92" w:rsidRPr="003D4ABF" w14:paraId="7780ABE4" w14:textId="77777777" w:rsidTr="00F16E92">
        <w:trPr>
          <w:cantSplit/>
        </w:trPr>
        <w:tc>
          <w:tcPr>
            <w:tcW w:w="1980" w:type="dxa"/>
          </w:tcPr>
          <w:p w14:paraId="7E7DD06C" w14:textId="77777777" w:rsidR="00F16E92" w:rsidRPr="003D4ABF" w:rsidRDefault="00F16E92" w:rsidP="00A748CB">
            <w:pPr>
              <w:pStyle w:val="TAL"/>
              <w:keepNext w:val="0"/>
              <w:rPr>
                <w:szCs w:val="18"/>
                <w:lang w:eastAsia="zh-CN"/>
              </w:rPr>
            </w:pPr>
          </w:p>
        </w:tc>
        <w:tc>
          <w:tcPr>
            <w:tcW w:w="2912" w:type="dxa"/>
          </w:tcPr>
          <w:p w14:paraId="3BB1B971" w14:textId="77777777" w:rsidR="00F16E92" w:rsidRPr="003D4ABF" w:rsidRDefault="00F16E92" w:rsidP="00A748CB">
            <w:pPr>
              <w:pStyle w:val="TAL"/>
              <w:keepNext w:val="0"/>
              <w:rPr>
                <w:lang w:eastAsia="zh-CN"/>
              </w:rPr>
            </w:pPr>
          </w:p>
        </w:tc>
        <w:tc>
          <w:tcPr>
            <w:tcW w:w="1364" w:type="dxa"/>
          </w:tcPr>
          <w:p w14:paraId="2C2407C8" w14:textId="77777777" w:rsidR="00F16E92" w:rsidRPr="003D4ABF" w:rsidRDefault="00F16E92" w:rsidP="00A748CB">
            <w:pPr>
              <w:pStyle w:val="TAL"/>
              <w:keepNext w:val="0"/>
              <w:rPr>
                <w:szCs w:val="18"/>
              </w:rPr>
            </w:pPr>
          </w:p>
        </w:tc>
        <w:tc>
          <w:tcPr>
            <w:tcW w:w="1748" w:type="dxa"/>
          </w:tcPr>
          <w:p w14:paraId="7D4B546D" w14:textId="77777777" w:rsidR="00F16E92" w:rsidRPr="003D4ABF" w:rsidRDefault="00F16E92" w:rsidP="00A748CB">
            <w:pPr>
              <w:pStyle w:val="TAL"/>
              <w:keepNext w:val="0"/>
              <w:rPr>
                <w:lang w:eastAsia="zh-CN"/>
              </w:rPr>
            </w:pPr>
          </w:p>
        </w:tc>
        <w:tc>
          <w:tcPr>
            <w:tcW w:w="1627" w:type="dxa"/>
          </w:tcPr>
          <w:p w14:paraId="4DF2D275" w14:textId="77777777" w:rsidR="00F16E92" w:rsidRPr="003D4ABF" w:rsidRDefault="00F16E92" w:rsidP="00A748CB">
            <w:pPr>
              <w:pStyle w:val="TAL"/>
              <w:keepNext w:val="0"/>
              <w:rPr>
                <w:lang w:eastAsia="zh-CN"/>
              </w:rPr>
            </w:pPr>
          </w:p>
        </w:tc>
      </w:tr>
      <w:tr w:rsidR="00F16E92" w:rsidRPr="003D4ABF" w14:paraId="7F175C2A" w14:textId="77777777" w:rsidTr="00F16E92">
        <w:trPr>
          <w:cantSplit/>
        </w:trPr>
        <w:tc>
          <w:tcPr>
            <w:tcW w:w="1980" w:type="dxa"/>
          </w:tcPr>
          <w:p w14:paraId="2AA6DBEA" w14:textId="77777777" w:rsidR="00F16E92" w:rsidRPr="003D4ABF" w:rsidRDefault="00F16E92" w:rsidP="00A748CB">
            <w:pPr>
              <w:pStyle w:val="TAL"/>
              <w:keepNext w:val="0"/>
              <w:rPr>
                <w:szCs w:val="18"/>
                <w:lang w:eastAsia="zh-CN"/>
              </w:rPr>
            </w:pPr>
          </w:p>
        </w:tc>
        <w:tc>
          <w:tcPr>
            <w:tcW w:w="2912" w:type="dxa"/>
          </w:tcPr>
          <w:p w14:paraId="5E4F6B16" w14:textId="77777777" w:rsidR="00F16E92" w:rsidRPr="003D4ABF" w:rsidRDefault="00F16E92" w:rsidP="00A748CB">
            <w:pPr>
              <w:pStyle w:val="TAL"/>
              <w:keepNext w:val="0"/>
              <w:rPr>
                <w:lang w:eastAsia="zh-CN"/>
              </w:rPr>
            </w:pPr>
          </w:p>
        </w:tc>
        <w:tc>
          <w:tcPr>
            <w:tcW w:w="1364" w:type="dxa"/>
          </w:tcPr>
          <w:p w14:paraId="27CC04FC" w14:textId="77777777" w:rsidR="00F16E92" w:rsidRPr="003D4ABF" w:rsidRDefault="00F16E92" w:rsidP="00A748CB">
            <w:pPr>
              <w:pStyle w:val="TAL"/>
              <w:keepNext w:val="0"/>
              <w:rPr>
                <w:szCs w:val="18"/>
              </w:rPr>
            </w:pPr>
          </w:p>
        </w:tc>
        <w:tc>
          <w:tcPr>
            <w:tcW w:w="1748" w:type="dxa"/>
          </w:tcPr>
          <w:p w14:paraId="58E7F0CA" w14:textId="77777777" w:rsidR="00F16E92" w:rsidRPr="003D4ABF" w:rsidRDefault="00F16E92" w:rsidP="00A748CB">
            <w:pPr>
              <w:pStyle w:val="TAL"/>
              <w:keepNext w:val="0"/>
              <w:rPr>
                <w:lang w:eastAsia="zh-CN"/>
              </w:rPr>
            </w:pPr>
          </w:p>
        </w:tc>
        <w:tc>
          <w:tcPr>
            <w:tcW w:w="1627" w:type="dxa"/>
          </w:tcPr>
          <w:p w14:paraId="550D6CE4" w14:textId="77777777" w:rsidR="00F16E92" w:rsidRPr="003D4ABF" w:rsidRDefault="00F16E92" w:rsidP="00A748CB">
            <w:pPr>
              <w:pStyle w:val="TAL"/>
              <w:keepNext w:val="0"/>
              <w:rPr>
                <w:lang w:eastAsia="zh-CN"/>
              </w:rPr>
            </w:pPr>
          </w:p>
        </w:tc>
      </w:tr>
      <w:tr w:rsidR="00B725A6" w:rsidRPr="003D4ABF" w14:paraId="1D7CF535" w14:textId="77777777" w:rsidTr="00F16E92">
        <w:trPr>
          <w:cantSplit/>
        </w:trPr>
        <w:tc>
          <w:tcPr>
            <w:tcW w:w="1980" w:type="dxa"/>
          </w:tcPr>
          <w:p w14:paraId="5C19305A" w14:textId="77777777" w:rsidR="00B725A6" w:rsidRPr="003D4ABF" w:rsidRDefault="00B725A6" w:rsidP="00A748CB">
            <w:pPr>
              <w:pStyle w:val="TAL"/>
              <w:keepNext w:val="0"/>
              <w:rPr>
                <w:szCs w:val="18"/>
              </w:rPr>
            </w:pPr>
            <w:r w:rsidRPr="003D4ABF">
              <w:rPr>
                <w:szCs w:val="18"/>
              </w:rPr>
              <w:t>Disable UE notifications at changes related to Alternative QoS Profiles</w:t>
            </w:r>
          </w:p>
        </w:tc>
        <w:tc>
          <w:tcPr>
            <w:tcW w:w="2912" w:type="dxa"/>
          </w:tcPr>
          <w:p w14:paraId="4D60C3D6" w14:textId="77777777" w:rsidR="00B725A6" w:rsidRPr="003D4ABF" w:rsidRDefault="00B725A6" w:rsidP="00A748C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445CC1A" w14:textId="77777777" w:rsidR="00B725A6" w:rsidRPr="003D4ABF" w:rsidRDefault="00B725A6" w:rsidP="00A748CB">
            <w:pPr>
              <w:pStyle w:val="TAL"/>
              <w:keepNext w:val="0"/>
              <w:rPr>
                <w:szCs w:val="18"/>
              </w:rPr>
            </w:pPr>
            <w:r w:rsidRPr="003D4ABF">
              <w:rPr>
                <w:szCs w:val="18"/>
              </w:rPr>
              <w:t>Conditional</w:t>
            </w:r>
          </w:p>
          <w:p w14:paraId="54B3AF60" w14:textId="77777777" w:rsidR="00B725A6" w:rsidRPr="003D4ABF" w:rsidRDefault="00B725A6" w:rsidP="00A748CB">
            <w:pPr>
              <w:pStyle w:val="TAL"/>
              <w:keepNext w:val="0"/>
              <w:rPr>
                <w:szCs w:val="18"/>
              </w:rPr>
            </w:pPr>
            <w:r w:rsidRPr="003D4ABF">
              <w:rPr>
                <w:szCs w:val="18"/>
              </w:rPr>
              <w:t>(NOTE 25)</w:t>
            </w:r>
          </w:p>
        </w:tc>
        <w:tc>
          <w:tcPr>
            <w:tcW w:w="1748" w:type="dxa"/>
          </w:tcPr>
          <w:p w14:paraId="0C5BDCFB" w14:textId="77777777" w:rsidR="00B725A6" w:rsidRPr="003D4ABF" w:rsidRDefault="00B725A6" w:rsidP="00A748CB">
            <w:pPr>
              <w:pStyle w:val="TAL"/>
              <w:keepNext w:val="0"/>
            </w:pPr>
            <w:r w:rsidRPr="003D4ABF">
              <w:rPr>
                <w:lang w:eastAsia="zh-CN"/>
              </w:rPr>
              <w:t>Yes</w:t>
            </w:r>
          </w:p>
        </w:tc>
        <w:tc>
          <w:tcPr>
            <w:tcW w:w="1627" w:type="dxa"/>
          </w:tcPr>
          <w:p w14:paraId="3B393A43" w14:textId="77777777" w:rsidR="00B725A6" w:rsidRPr="003D4ABF" w:rsidRDefault="00B725A6" w:rsidP="00A748CB">
            <w:pPr>
              <w:pStyle w:val="TAL"/>
              <w:keepNext w:val="0"/>
            </w:pPr>
            <w:r w:rsidRPr="003D4ABF">
              <w:rPr>
                <w:lang w:eastAsia="zh-CN"/>
              </w:rPr>
              <w:t>Added</w:t>
            </w:r>
          </w:p>
        </w:tc>
      </w:tr>
      <w:tr w:rsidR="00B725A6" w:rsidRPr="003D4ABF" w14:paraId="62EA7078" w14:textId="77777777" w:rsidTr="00F16E92">
        <w:trPr>
          <w:cantSplit/>
        </w:trPr>
        <w:tc>
          <w:tcPr>
            <w:tcW w:w="1980" w:type="dxa"/>
          </w:tcPr>
          <w:p w14:paraId="5DD7B610" w14:textId="77777777" w:rsidR="00B725A6" w:rsidRPr="003D4ABF" w:rsidRDefault="00B725A6" w:rsidP="00A748CB">
            <w:pPr>
              <w:pStyle w:val="TAL"/>
              <w:keepNext w:val="0"/>
              <w:rPr>
                <w:szCs w:val="18"/>
              </w:rPr>
            </w:pPr>
            <w:r>
              <w:rPr>
                <w:szCs w:val="18"/>
              </w:rPr>
              <w:lastRenderedPageBreak/>
              <w:t>Precedence for TFT packet filter allocation</w:t>
            </w:r>
          </w:p>
        </w:tc>
        <w:tc>
          <w:tcPr>
            <w:tcW w:w="2912" w:type="dxa"/>
          </w:tcPr>
          <w:p w14:paraId="37706C6A" w14:textId="77777777" w:rsidR="00B725A6" w:rsidRPr="003D4ABF" w:rsidRDefault="00B725A6" w:rsidP="00A748CB">
            <w:pPr>
              <w:pStyle w:val="TAL"/>
              <w:keepNext w:val="0"/>
              <w:rPr>
                <w:szCs w:val="18"/>
              </w:rPr>
            </w:pPr>
            <w:r>
              <w:rPr>
                <w:szCs w:val="18"/>
              </w:rPr>
              <w:t>Determines the order of TFT packet filter allocation for PCC rules</w:t>
            </w:r>
          </w:p>
        </w:tc>
        <w:tc>
          <w:tcPr>
            <w:tcW w:w="1364" w:type="dxa"/>
          </w:tcPr>
          <w:p w14:paraId="6EFBE7DC" w14:textId="77777777" w:rsidR="00B725A6" w:rsidRPr="003D4ABF" w:rsidRDefault="00B725A6" w:rsidP="00A748CB">
            <w:pPr>
              <w:pStyle w:val="TAL"/>
              <w:keepNext w:val="0"/>
              <w:rPr>
                <w:szCs w:val="18"/>
              </w:rPr>
            </w:pPr>
            <w:r>
              <w:rPr>
                <w:szCs w:val="18"/>
              </w:rPr>
              <w:t>Conditional (NOTE 28)</w:t>
            </w:r>
          </w:p>
        </w:tc>
        <w:tc>
          <w:tcPr>
            <w:tcW w:w="1748" w:type="dxa"/>
          </w:tcPr>
          <w:p w14:paraId="50FADC74" w14:textId="77777777" w:rsidR="00B725A6" w:rsidRPr="003D4ABF" w:rsidRDefault="00B725A6" w:rsidP="00A748CB">
            <w:pPr>
              <w:pStyle w:val="TAL"/>
              <w:keepNext w:val="0"/>
            </w:pPr>
            <w:r w:rsidRPr="003D4ABF">
              <w:rPr>
                <w:lang w:eastAsia="zh-CN"/>
              </w:rPr>
              <w:t>Yes</w:t>
            </w:r>
          </w:p>
        </w:tc>
        <w:tc>
          <w:tcPr>
            <w:tcW w:w="1627" w:type="dxa"/>
          </w:tcPr>
          <w:p w14:paraId="42E83FF5" w14:textId="77777777" w:rsidR="00B725A6" w:rsidRPr="003D4ABF" w:rsidRDefault="00B725A6" w:rsidP="00A748CB">
            <w:pPr>
              <w:pStyle w:val="TAL"/>
              <w:keepNext w:val="0"/>
            </w:pPr>
            <w:r w:rsidRPr="003D4ABF">
              <w:rPr>
                <w:lang w:eastAsia="zh-CN"/>
              </w:rPr>
              <w:t>Added</w:t>
            </w:r>
          </w:p>
        </w:tc>
      </w:tr>
      <w:tr w:rsidR="00B725A6" w:rsidRPr="003D4ABF" w14:paraId="7FB6C483" w14:textId="77777777" w:rsidTr="00F16E92">
        <w:trPr>
          <w:cantSplit/>
        </w:trPr>
        <w:tc>
          <w:tcPr>
            <w:tcW w:w="1980" w:type="dxa"/>
          </w:tcPr>
          <w:p w14:paraId="56E99CF6" w14:textId="77777777" w:rsidR="00B725A6" w:rsidRDefault="00B725A6" w:rsidP="00A748CB">
            <w:pPr>
              <w:pStyle w:val="TAL"/>
              <w:keepNext w:val="0"/>
              <w:rPr>
                <w:szCs w:val="18"/>
              </w:rPr>
            </w:pPr>
            <w:r>
              <w:rPr>
                <w:szCs w:val="18"/>
              </w:rPr>
              <w:t>ECN marking for L4S</w:t>
            </w:r>
          </w:p>
          <w:p w14:paraId="5B375C63" w14:textId="77777777" w:rsidR="00B725A6" w:rsidRPr="003D4ABF" w:rsidRDefault="00B725A6" w:rsidP="00A748CB">
            <w:pPr>
              <w:pStyle w:val="TAL"/>
              <w:keepNext w:val="0"/>
              <w:rPr>
                <w:szCs w:val="18"/>
              </w:rPr>
            </w:pPr>
            <w:r>
              <w:rPr>
                <w:szCs w:val="18"/>
              </w:rPr>
              <w:t>(NOTE 32)</w:t>
            </w:r>
          </w:p>
        </w:tc>
        <w:tc>
          <w:tcPr>
            <w:tcW w:w="2912" w:type="dxa"/>
          </w:tcPr>
          <w:p w14:paraId="75E025B1" w14:textId="77777777" w:rsidR="00B725A6" w:rsidRPr="003D4ABF" w:rsidRDefault="00B725A6" w:rsidP="00A748C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312EE70" w14:textId="77777777" w:rsidR="00B725A6" w:rsidRPr="003D4ABF" w:rsidRDefault="00B725A6" w:rsidP="00A748CB">
            <w:pPr>
              <w:pStyle w:val="TAL"/>
              <w:keepNext w:val="0"/>
              <w:rPr>
                <w:szCs w:val="18"/>
              </w:rPr>
            </w:pPr>
            <w:r>
              <w:rPr>
                <w:szCs w:val="18"/>
              </w:rPr>
              <w:t>Conditional</w:t>
            </w:r>
          </w:p>
        </w:tc>
        <w:tc>
          <w:tcPr>
            <w:tcW w:w="1748" w:type="dxa"/>
          </w:tcPr>
          <w:p w14:paraId="78521155" w14:textId="77777777" w:rsidR="00B725A6" w:rsidRPr="003D4ABF" w:rsidRDefault="00B725A6" w:rsidP="00A748CB">
            <w:pPr>
              <w:pStyle w:val="TAL"/>
              <w:keepNext w:val="0"/>
            </w:pPr>
            <w:r w:rsidRPr="003D4ABF">
              <w:rPr>
                <w:lang w:eastAsia="zh-CN"/>
              </w:rPr>
              <w:t>Yes</w:t>
            </w:r>
          </w:p>
        </w:tc>
        <w:tc>
          <w:tcPr>
            <w:tcW w:w="1627" w:type="dxa"/>
          </w:tcPr>
          <w:p w14:paraId="7F6FD120" w14:textId="77777777" w:rsidR="00B725A6" w:rsidRPr="003D4ABF" w:rsidRDefault="00B725A6" w:rsidP="00A748CB">
            <w:pPr>
              <w:pStyle w:val="TAL"/>
              <w:keepNext w:val="0"/>
            </w:pPr>
            <w:r w:rsidRPr="003D4ABF">
              <w:rPr>
                <w:lang w:eastAsia="zh-CN"/>
              </w:rPr>
              <w:t>Added</w:t>
            </w:r>
          </w:p>
        </w:tc>
      </w:tr>
      <w:tr w:rsidR="00B725A6" w:rsidRPr="003D4ABF" w14:paraId="60A78751" w14:textId="77777777" w:rsidTr="00F16E92">
        <w:trPr>
          <w:cantSplit/>
        </w:trPr>
        <w:tc>
          <w:tcPr>
            <w:tcW w:w="1980" w:type="dxa"/>
          </w:tcPr>
          <w:p w14:paraId="219DDA97" w14:textId="77777777" w:rsidR="00B725A6" w:rsidRPr="003D4ABF" w:rsidRDefault="00B725A6" w:rsidP="00A748CB">
            <w:pPr>
              <w:pStyle w:val="TAL"/>
              <w:keepNext w:val="0"/>
              <w:rPr>
                <w:b/>
                <w:szCs w:val="18"/>
              </w:rPr>
            </w:pPr>
            <w:r w:rsidRPr="003D4ABF">
              <w:rPr>
                <w:b/>
                <w:szCs w:val="18"/>
              </w:rPr>
              <w:t>Access Network Information Reporting</w:t>
            </w:r>
          </w:p>
        </w:tc>
        <w:tc>
          <w:tcPr>
            <w:tcW w:w="2912" w:type="dxa"/>
          </w:tcPr>
          <w:p w14:paraId="3FD79637" w14:textId="77777777" w:rsidR="00B725A6" w:rsidRPr="003D4ABF" w:rsidRDefault="00B725A6" w:rsidP="00A748C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CAAA122" w14:textId="77777777" w:rsidR="00B725A6" w:rsidRPr="003D4ABF" w:rsidRDefault="00B725A6" w:rsidP="00A748CB">
            <w:pPr>
              <w:pStyle w:val="TAL"/>
              <w:keepNext w:val="0"/>
              <w:rPr>
                <w:szCs w:val="18"/>
              </w:rPr>
            </w:pPr>
          </w:p>
        </w:tc>
        <w:tc>
          <w:tcPr>
            <w:tcW w:w="1748" w:type="dxa"/>
          </w:tcPr>
          <w:p w14:paraId="48F4776F" w14:textId="77777777" w:rsidR="00B725A6" w:rsidRPr="003D4ABF" w:rsidRDefault="00B725A6" w:rsidP="00A748CB">
            <w:pPr>
              <w:pStyle w:val="TAL"/>
              <w:keepNext w:val="0"/>
            </w:pPr>
          </w:p>
        </w:tc>
        <w:tc>
          <w:tcPr>
            <w:tcW w:w="1627" w:type="dxa"/>
          </w:tcPr>
          <w:p w14:paraId="6596AE3F" w14:textId="77777777" w:rsidR="00B725A6" w:rsidRPr="003D4ABF" w:rsidRDefault="00B725A6" w:rsidP="00A748CB">
            <w:pPr>
              <w:pStyle w:val="TAL"/>
              <w:keepNext w:val="0"/>
            </w:pPr>
          </w:p>
        </w:tc>
      </w:tr>
      <w:tr w:rsidR="00B725A6" w:rsidRPr="003D4ABF" w14:paraId="1C89C801" w14:textId="77777777" w:rsidTr="00F16E92">
        <w:trPr>
          <w:cantSplit/>
        </w:trPr>
        <w:tc>
          <w:tcPr>
            <w:tcW w:w="1980" w:type="dxa"/>
          </w:tcPr>
          <w:p w14:paraId="15FF25DD" w14:textId="77777777" w:rsidR="00B725A6" w:rsidRPr="003D4ABF" w:rsidRDefault="00B725A6" w:rsidP="00A748CB">
            <w:pPr>
              <w:pStyle w:val="TAL"/>
              <w:keepNext w:val="0"/>
              <w:rPr>
                <w:szCs w:val="18"/>
              </w:rPr>
            </w:pPr>
            <w:r w:rsidRPr="003D4ABF">
              <w:rPr>
                <w:szCs w:val="18"/>
              </w:rPr>
              <w:t>User Location Report</w:t>
            </w:r>
          </w:p>
        </w:tc>
        <w:tc>
          <w:tcPr>
            <w:tcW w:w="2912" w:type="dxa"/>
          </w:tcPr>
          <w:p w14:paraId="785C574A" w14:textId="77777777" w:rsidR="00B725A6" w:rsidRPr="003D4ABF" w:rsidRDefault="00B725A6" w:rsidP="00A748C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98DA114" w14:textId="77777777" w:rsidR="00B725A6" w:rsidRPr="003D4ABF" w:rsidRDefault="00B725A6" w:rsidP="00A748CB">
            <w:pPr>
              <w:pStyle w:val="TAL"/>
              <w:keepNext w:val="0"/>
              <w:rPr>
                <w:szCs w:val="18"/>
              </w:rPr>
            </w:pPr>
          </w:p>
        </w:tc>
        <w:tc>
          <w:tcPr>
            <w:tcW w:w="1748" w:type="dxa"/>
          </w:tcPr>
          <w:p w14:paraId="19694506" w14:textId="77777777" w:rsidR="00B725A6" w:rsidRPr="003D4ABF" w:rsidRDefault="00B725A6" w:rsidP="00A748CB">
            <w:pPr>
              <w:pStyle w:val="TAL"/>
              <w:keepNext w:val="0"/>
            </w:pPr>
            <w:r w:rsidRPr="003D4ABF">
              <w:t>Yes</w:t>
            </w:r>
          </w:p>
        </w:tc>
        <w:tc>
          <w:tcPr>
            <w:tcW w:w="1627" w:type="dxa"/>
          </w:tcPr>
          <w:p w14:paraId="7689B8F7" w14:textId="77777777" w:rsidR="00B725A6" w:rsidRPr="003D4ABF" w:rsidRDefault="00B725A6" w:rsidP="00A748CB">
            <w:pPr>
              <w:pStyle w:val="TAL"/>
              <w:keepNext w:val="0"/>
            </w:pPr>
            <w:r w:rsidRPr="003D4ABF">
              <w:t>None</w:t>
            </w:r>
          </w:p>
        </w:tc>
      </w:tr>
      <w:tr w:rsidR="00B725A6" w:rsidRPr="003D4ABF" w14:paraId="13FD4C69" w14:textId="77777777" w:rsidTr="00F16E92">
        <w:trPr>
          <w:cantSplit/>
        </w:trPr>
        <w:tc>
          <w:tcPr>
            <w:tcW w:w="1980" w:type="dxa"/>
          </w:tcPr>
          <w:p w14:paraId="6CCA93F8" w14:textId="77777777" w:rsidR="00B725A6" w:rsidRPr="003D4ABF" w:rsidRDefault="00B725A6" w:rsidP="00A748C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29B877B" w14:textId="77777777" w:rsidR="00B725A6" w:rsidRPr="003D4ABF" w:rsidRDefault="00B725A6" w:rsidP="00A748CB">
            <w:pPr>
              <w:pStyle w:val="TAL"/>
              <w:keepNext w:val="0"/>
              <w:rPr>
                <w:szCs w:val="18"/>
              </w:rPr>
            </w:pPr>
            <w:r w:rsidRPr="003D4ABF">
              <w:rPr>
                <w:szCs w:val="18"/>
              </w:rPr>
              <w:t>The time zone of the UE is to be reported.</w:t>
            </w:r>
          </w:p>
        </w:tc>
        <w:tc>
          <w:tcPr>
            <w:tcW w:w="1364" w:type="dxa"/>
          </w:tcPr>
          <w:p w14:paraId="13A9533A" w14:textId="77777777" w:rsidR="00B725A6" w:rsidRPr="003D4ABF" w:rsidRDefault="00B725A6" w:rsidP="00A748CB">
            <w:pPr>
              <w:pStyle w:val="TAL"/>
              <w:keepNext w:val="0"/>
              <w:rPr>
                <w:szCs w:val="18"/>
              </w:rPr>
            </w:pPr>
          </w:p>
        </w:tc>
        <w:tc>
          <w:tcPr>
            <w:tcW w:w="1748" w:type="dxa"/>
          </w:tcPr>
          <w:p w14:paraId="61EA8DDE" w14:textId="77777777" w:rsidR="00B725A6" w:rsidRPr="003D4ABF" w:rsidRDefault="00B725A6" w:rsidP="00A748CB">
            <w:pPr>
              <w:pStyle w:val="TAL"/>
              <w:keepNext w:val="0"/>
            </w:pPr>
            <w:r w:rsidRPr="003D4ABF">
              <w:t>Yes</w:t>
            </w:r>
          </w:p>
        </w:tc>
        <w:tc>
          <w:tcPr>
            <w:tcW w:w="1627" w:type="dxa"/>
          </w:tcPr>
          <w:p w14:paraId="7E516785" w14:textId="77777777" w:rsidR="00B725A6" w:rsidRPr="003D4ABF" w:rsidRDefault="00B725A6" w:rsidP="00A748CB">
            <w:pPr>
              <w:pStyle w:val="TAL"/>
              <w:keepNext w:val="0"/>
            </w:pPr>
            <w:r w:rsidRPr="003D4ABF">
              <w:t>None</w:t>
            </w:r>
          </w:p>
        </w:tc>
      </w:tr>
      <w:tr w:rsidR="00B725A6" w:rsidRPr="003D4ABF" w14:paraId="59D4DB59" w14:textId="77777777" w:rsidTr="00F16E92">
        <w:trPr>
          <w:cantSplit/>
        </w:trPr>
        <w:tc>
          <w:tcPr>
            <w:tcW w:w="1980" w:type="dxa"/>
          </w:tcPr>
          <w:p w14:paraId="77690B9E" w14:textId="77777777" w:rsidR="00B725A6" w:rsidRPr="003D4ABF" w:rsidRDefault="00B725A6" w:rsidP="00A748CB">
            <w:pPr>
              <w:pStyle w:val="TAL"/>
              <w:keepNext w:val="0"/>
              <w:rPr>
                <w:b/>
                <w:szCs w:val="18"/>
              </w:rPr>
            </w:pPr>
            <w:r w:rsidRPr="003D4ABF">
              <w:rPr>
                <w:b/>
                <w:szCs w:val="18"/>
              </w:rPr>
              <w:t>Usage Monitoring Control</w:t>
            </w:r>
          </w:p>
        </w:tc>
        <w:tc>
          <w:tcPr>
            <w:tcW w:w="2912" w:type="dxa"/>
          </w:tcPr>
          <w:p w14:paraId="13EFA470" w14:textId="77777777" w:rsidR="00B725A6" w:rsidRPr="003D4ABF" w:rsidRDefault="00B725A6" w:rsidP="00A748CB">
            <w:pPr>
              <w:pStyle w:val="TAL"/>
              <w:keepNext w:val="0"/>
              <w:rPr>
                <w:i/>
                <w:szCs w:val="18"/>
              </w:rPr>
            </w:pPr>
            <w:r w:rsidRPr="003D4ABF">
              <w:rPr>
                <w:i/>
                <w:szCs w:val="18"/>
              </w:rPr>
              <w:t>This part describes identities required for Usage Monitoring Control.</w:t>
            </w:r>
          </w:p>
        </w:tc>
        <w:tc>
          <w:tcPr>
            <w:tcW w:w="1364" w:type="dxa"/>
          </w:tcPr>
          <w:p w14:paraId="6B840FDC" w14:textId="77777777" w:rsidR="00B725A6" w:rsidRPr="003D4ABF" w:rsidRDefault="00B725A6" w:rsidP="00A748CB">
            <w:pPr>
              <w:pStyle w:val="TAL"/>
              <w:keepNext w:val="0"/>
              <w:rPr>
                <w:szCs w:val="18"/>
              </w:rPr>
            </w:pPr>
          </w:p>
        </w:tc>
        <w:tc>
          <w:tcPr>
            <w:tcW w:w="1748" w:type="dxa"/>
          </w:tcPr>
          <w:p w14:paraId="44616D72" w14:textId="77777777" w:rsidR="00B725A6" w:rsidRPr="003D4ABF" w:rsidRDefault="00B725A6" w:rsidP="00A748CB">
            <w:pPr>
              <w:pStyle w:val="TAL"/>
              <w:keepNext w:val="0"/>
            </w:pPr>
          </w:p>
        </w:tc>
        <w:tc>
          <w:tcPr>
            <w:tcW w:w="1627" w:type="dxa"/>
          </w:tcPr>
          <w:p w14:paraId="68B0986F" w14:textId="77777777" w:rsidR="00B725A6" w:rsidRPr="003D4ABF" w:rsidRDefault="00B725A6" w:rsidP="00A748CB">
            <w:pPr>
              <w:pStyle w:val="TAL"/>
              <w:keepNext w:val="0"/>
            </w:pPr>
            <w:r w:rsidRPr="003D4ABF">
              <w:t>None</w:t>
            </w:r>
          </w:p>
        </w:tc>
      </w:tr>
      <w:tr w:rsidR="00B725A6" w:rsidRPr="003D4ABF" w14:paraId="7594EBBA" w14:textId="77777777" w:rsidTr="00F16E92">
        <w:trPr>
          <w:cantSplit/>
        </w:trPr>
        <w:tc>
          <w:tcPr>
            <w:tcW w:w="1980" w:type="dxa"/>
          </w:tcPr>
          <w:p w14:paraId="55EFDD4B" w14:textId="77777777" w:rsidR="00B725A6" w:rsidRPr="003D4ABF" w:rsidRDefault="00B725A6" w:rsidP="00A748CB">
            <w:pPr>
              <w:pStyle w:val="TAL"/>
              <w:keepNext w:val="0"/>
              <w:rPr>
                <w:szCs w:val="18"/>
              </w:rPr>
            </w:pPr>
            <w:r w:rsidRPr="003D4ABF">
              <w:rPr>
                <w:szCs w:val="18"/>
              </w:rPr>
              <w:t>Monitoring key</w:t>
            </w:r>
          </w:p>
          <w:p w14:paraId="6E0958AA" w14:textId="77777777" w:rsidR="00B725A6" w:rsidRPr="003D4ABF" w:rsidRDefault="00B725A6" w:rsidP="00A748CB">
            <w:pPr>
              <w:pStyle w:val="TAL"/>
              <w:keepNext w:val="0"/>
              <w:rPr>
                <w:szCs w:val="18"/>
              </w:rPr>
            </w:pPr>
            <w:r w:rsidRPr="003D4ABF">
              <w:rPr>
                <w:szCs w:val="18"/>
              </w:rPr>
              <w:t>(NOTE 23)</w:t>
            </w:r>
          </w:p>
        </w:tc>
        <w:tc>
          <w:tcPr>
            <w:tcW w:w="2912" w:type="dxa"/>
          </w:tcPr>
          <w:p w14:paraId="779B6A77" w14:textId="77777777" w:rsidR="00B725A6" w:rsidRPr="003D4ABF" w:rsidRDefault="00B725A6" w:rsidP="00A748CB">
            <w:pPr>
              <w:pStyle w:val="TAL"/>
              <w:keepNext w:val="0"/>
              <w:rPr>
                <w:szCs w:val="18"/>
              </w:rPr>
            </w:pPr>
            <w:r w:rsidRPr="003D4ABF">
              <w:rPr>
                <w:szCs w:val="18"/>
              </w:rPr>
              <w:t>The PCF uses the monitoring key to group services that share a common allowed usage.</w:t>
            </w:r>
          </w:p>
        </w:tc>
        <w:tc>
          <w:tcPr>
            <w:tcW w:w="1364" w:type="dxa"/>
          </w:tcPr>
          <w:p w14:paraId="2050490C" w14:textId="77777777" w:rsidR="00B725A6" w:rsidRPr="003D4ABF" w:rsidRDefault="00B725A6" w:rsidP="00A748CB">
            <w:pPr>
              <w:pStyle w:val="TAL"/>
              <w:keepNext w:val="0"/>
              <w:rPr>
                <w:szCs w:val="18"/>
              </w:rPr>
            </w:pPr>
          </w:p>
        </w:tc>
        <w:tc>
          <w:tcPr>
            <w:tcW w:w="1748" w:type="dxa"/>
          </w:tcPr>
          <w:p w14:paraId="430F27E7" w14:textId="77777777" w:rsidR="00B725A6" w:rsidRPr="003D4ABF" w:rsidRDefault="00B725A6" w:rsidP="00A748CB">
            <w:pPr>
              <w:pStyle w:val="TAL"/>
              <w:keepNext w:val="0"/>
            </w:pPr>
            <w:r w:rsidRPr="003D4ABF">
              <w:t>Yes</w:t>
            </w:r>
          </w:p>
        </w:tc>
        <w:tc>
          <w:tcPr>
            <w:tcW w:w="1627" w:type="dxa"/>
          </w:tcPr>
          <w:p w14:paraId="377A9AE4" w14:textId="77777777" w:rsidR="00B725A6" w:rsidRPr="003D4ABF" w:rsidRDefault="00B725A6" w:rsidP="00A748CB">
            <w:pPr>
              <w:pStyle w:val="TAL"/>
              <w:keepNext w:val="0"/>
            </w:pPr>
            <w:r w:rsidRPr="003D4ABF">
              <w:t>None</w:t>
            </w:r>
          </w:p>
        </w:tc>
      </w:tr>
      <w:tr w:rsidR="00B725A6" w:rsidRPr="003D4ABF" w14:paraId="6C1D8869" w14:textId="77777777" w:rsidTr="00F16E92">
        <w:trPr>
          <w:cantSplit/>
        </w:trPr>
        <w:tc>
          <w:tcPr>
            <w:tcW w:w="1980" w:type="dxa"/>
          </w:tcPr>
          <w:p w14:paraId="6D2422AC" w14:textId="77777777" w:rsidR="00B725A6" w:rsidRPr="003D4ABF" w:rsidRDefault="00B725A6" w:rsidP="00A748CB">
            <w:pPr>
              <w:pStyle w:val="TAL"/>
              <w:keepNext w:val="0"/>
              <w:rPr>
                <w:szCs w:val="18"/>
              </w:rPr>
            </w:pPr>
            <w:r w:rsidRPr="003D4ABF">
              <w:rPr>
                <w:szCs w:val="18"/>
              </w:rPr>
              <w:t>Indication of exclusion from session level monitoring</w:t>
            </w:r>
          </w:p>
        </w:tc>
        <w:tc>
          <w:tcPr>
            <w:tcW w:w="2912" w:type="dxa"/>
          </w:tcPr>
          <w:p w14:paraId="1E53141A" w14:textId="77777777" w:rsidR="00B725A6" w:rsidRPr="003D4ABF" w:rsidRDefault="00B725A6" w:rsidP="00A748CB">
            <w:pPr>
              <w:pStyle w:val="TAL"/>
              <w:keepNext w:val="0"/>
            </w:pPr>
            <w:r w:rsidRPr="003D4ABF">
              <w:t>Indicates that the service data flow shall be excluded from PDU Session usage monitoring</w:t>
            </w:r>
          </w:p>
        </w:tc>
        <w:tc>
          <w:tcPr>
            <w:tcW w:w="1364" w:type="dxa"/>
          </w:tcPr>
          <w:p w14:paraId="7436E768" w14:textId="77777777" w:rsidR="00B725A6" w:rsidRPr="003D4ABF" w:rsidRDefault="00B725A6" w:rsidP="00A748CB">
            <w:pPr>
              <w:pStyle w:val="TAL"/>
              <w:keepNext w:val="0"/>
              <w:rPr>
                <w:szCs w:val="18"/>
              </w:rPr>
            </w:pPr>
          </w:p>
        </w:tc>
        <w:tc>
          <w:tcPr>
            <w:tcW w:w="1748" w:type="dxa"/>
          </w:tcPr>
          <w:p w14:paraId="7958894C" w14:textId="77777777" w:rsidR="00B725A6" w:rsidRPr="003D4ABF" w:rsidRDefault="00B725A6" w:rsidP="00A748CB">
            <w:pPr>
              <w:pStyle w:val="TAL"/>
              <w:keepNext w:val="0"/>
            </w:pPr>
            <w:r w:rsidRPr="003D4ABF">
              <w:t>Yes</w:t>
            </w:r>
          </w:p>
        </w:tc>
        <w:tc>
          <w:tcPr>
            <w:tcW w:w="1627" w:type="dxa"/>
          </w:tcPr>
          <w:p w14:paraId="54982703" w14:textId="77777777" w:rsidR="00B725A6" w:rsidRPr="003D4ABF" w:rsidRDefault="00B725A6" w:rsidP="00A748CB">
            <w:pPr>
              <w:pStyle w:val="TAL"/>
              <w:keepNext w:val="0"/>
            </w:pPr>
            <w:r w:rsidRPr="003D4ABF">
              <w:t>None</w:t>
            </w:r>
          </w:p>
        </w:tc>
      </w:tr>
      <w:tr w:rsidR="00B725A6" w:rsidRPr="003D4ABF" w14:paraId="75E1EF34" w14:textId="77777777" w:rsidTr="00F16E92">
        <w:trPr>
          <w:cantSplit/>
        </w:trPr>
        <w:tc>
          <w:tcPr>
            <w:tcW w:w="1980" w:type="dxa"/>
          </w:tcPr>
          <w:p w14:paraId="44071AAE" w14:textId="77777777" w:rsidR="00B725A6" w:rsidRPr="003D4ABF" w:rsidRDefault="00B725A6" w:rsidP="00A748CB">
            <w:pPr>
              <w:pStyle w:val="TAL"/>
              <w:keepNext w:val="0"/>
              <w:rPr>
                <w:b/>
                <w:szCs w:val="18"/>
              </w:rPr>
            </w:pPr>
            <w:r w:rsidRPr="003D4ABF">
              <w:rPr>
                <w:b/>
                <w:szCs w:val="18"/>
              </w:rPr>
              <w:t>N6-LAN Traffic Steering Enforcement Control (NOTE 18)</w:t>
            </w:r>
          </w:p>
        </w:tc>
        <w:tc>
          <w:tcPr>
            <w:tcW w:w="2912" w:type="dxa"/>
          </w:tcPr>
          <w:p w14:paraId="5F976CD6" w14:textId="77777777" w:rsidR="00B725A6" w:rsidRPr="003D4ABF" w:rsidRDefault="00B725A6" w:rsidP="00A748CB">
            <w:pPr>
              <w:pStyle w:val="TAL"/>
              <w:keepNext w:val="0"/>
              <w:rPr>
                <w:i/>
                <w:szCs w:val="18"/>
              </w:rPr>
            </w:pPr>
            <w:r w:rsidRPr="003D4ABF">
              <w:rPr>
                <w:i/>
                <w:szCs w:val="18"/>
              </w:rPr>
              <w:t>This part describes information required for N6-LAN Traffic Steering.</w:t>
            </w:r>
          </w:p>
        </w:tc>
        <w:tc>
          <w:tcPr>
            <w:tcW w:w="1364" w:type="dxa"/>
          </w:tcPr>
          <w:p w14:paraId="4F372F99" w14:textId="77777777" w:rsidR="00B725A6" w:rsidRPr="003D4ABF" w:rsidRDefault="00B725A6" w:rsidP="00A748CB">
            <w:pPr>
              <w:pStyle w:val="TAL"/>
              <w:keepNext w:val="0"/>
              <w:rPr>
                <w:szCs w:val="18"/>
              </w:rPr>
            </w:pPr>
          </w:p>
        </w:tc>
        <w:tc>
          <w:tcPr>
            <w:tcW w:w="1748" w:type="dxa"/>
          </w:tcPr>
          <w:p w14:paraId="1329E2F7" w14:textId="77777777" w:rsidR="00B725A6" w:rsidRPr="003D4ABF" w:rsidRDefault="00B725A6" w:rsidP="00A748CB">
            <w:pPr>
              <w:pStyle w:val="TAL"/>
              <w:keepNext w:val="0"/>
            </w:pPr>
          </w:p>
        </w:tc>
        <w:tc>
          <w:tcPr>
            <w:tcW w:w="1627" w:type="dxa"/>
          </w:tcPr>
          <w:p w14:paraId="48F4E42A" w14:textId="77777777" w:rsidR="00B725A6" w:rsidRPr="003D4ABF" w:rsidRDefault="00B725A6" w:rsidP="00A748CB">
            <w:pPr>
              <w:pStyle w:val="TAL"/>
              <w:keepNext w:val="0"/>
            </w:pPr>
          </w:p>
        </w:tc>
      </w:tr>
      <w:tr w:rsidR="00B725A6" w:rsidRPr="003D4ABF" w14:paraId="0EBD5A93" w14:textId="77777777" w:rsidTr="00F16E92">
        <w:trPr>
          <w:cantSplit/>
        </w:trPr>
        <w:tc>
          <w:tcPr>
            <w:tcW w:w="1980" w:type="dxa"/>
          </w:tcPr>
          <w:p w14:paraId="77A296D2" w14:textId="77777777" w:rsidR="00B725A6" w:rsidRPr="003D4ABF" w:rsidRDefault="00B725A6" w:rsidP="00A748CB">
            <w:pPr>
              <w:pStyle w:val="TAL"/>
              <w:keepNext w:val="0"/>
              <w:rPr>
                <w:szCs w:val="18"/>
              </w:rPr>
            </w:pPr>
            <w:r w:rsidRPr="003D4ABF">
              <w:t>Traffic steering policy identifier(s)</w:t>
            </w:r>
          </w:p>
        </w:tc>
        <w:tc>
          <w:tcPr>
            <w:tcW w:w="2912" w:type="dxa"/>
          </w:tcPr>
          <w:p w14:paraId="3380FD16" w14:textId="77777777" w:rsidR="00B725A6" w:rsidRPr="003D4ABF" w:rsidRDefault="00B725A6" w:rsidP="00A748CB">
            <w:pPr>
              <w:pStyle w:val="TAL"/>
              <w:keepNext w:val="0"/>
              <w:rPr>
                <w:szCs w:val="18"/>
              </w:rPr>
            </w:pPr>
            <w:r w:rsidRPr="003D4ABF">
              <w:rPr>
                <w:szCs w:val="18"/>
              </w:rPr>
              <w:t>Reference to a pre-configured traffic steering policy at the SMF</w:t>
            </w:r>
          </w:p>
          <w:p w14:paraId="767A0623" w14:textId="77777777" w:rsidR="00B725A6" w:rsidRPr="003D4ABF" w:rsidRDefault="00B725A6" w:rsidP="00A748CB">
            <w:pPr>
              <w:pStyle w:val="TAL"/>
              <w:keepNext w:val="0"/>
              <w:rPr>
                <w:szCs w:val="18"/>
              </w:rPr>
            </w:pPr>
            <w:r w:rsidRPr="003D4ABF">
              <w:rPr>
                <w:szCs w:val="18"/>
              </w:rPr>
              <w:t>(NOTE 12).</w:t>
            </w:r>
          </w:p>
        </w:tc>
        <w:tc>
          <w:tcPr>
            <w:tcW w:w="1364" w:type="dxa"/>
          </w:tcPr>
          <w:p w14:paraId="424A620E" w14:textId="77777777" w:rsidR="00B725A6" w:rsidRPr="003D4ABF" w:rsidRDefault="00B725A6" w:rsidP="00A748CB">
            <w:pPr>
              <w:pStyle w:val="TAL"/>
              <w:keepNext w:val="0"/>
              <w:rPr>
                <w:szCs w:val="18"/>
              </w:rPr>
            </w:pPr>
          </w:p>
        </w:tc>
        <w:tc>
          <w:tcPr>
            <w:tcW w:w="1748" w:type="dxa"/>
          </w:tcPr>
          <w:p w14:paraId="3AA077F2" w14:textId="77777777" w:rsidR="00B725A6" w:rsidRPr="003D4ABF" w:rsidRDefault="00B725A6" w:rsidP="00A748CB">
            <w:pPr>
              <w:pStyle w:val="TAL"/>
              <w:keepNext w:val="0"/>
            </w:pPr>
            <w:r w:rsidRPr="003D4ABF">
              <w:t>Yes</w:t>
            </w:r>
          </w:p>
        </w:tc>
        <w:tc>
          <w:tcPr>
            <w:tcW w:w="1627" w:type="dxa"/>
          </w:tcPr>
          <w:p w14:paraId="392655FB" w14:textId="77777777" w:rsidR="00B725A6" w:rsidRPr="003D4ABF" w:rsidRDefault="00B725A6" w:rsidP="00A748CB">
            <w:pPr>
              <w:pStyle w:val="TAL"/>
              <w:keepNext w:val="0"/>
            </w:pPr>
            <w:r w:rsidRPr="003D4ABF">
              <w:t>None</w:t>
            </w:r>
          </w:p>
        </w:tc>
      </w:tr>
      <w:tr w:rsidR="00B725A6" w:rsidRPr="003D4ABF" w14:paraId="4FB50615" w14:textId="77777777" w:rsidTr="00F16E92">
        <w:trPr>
          <w:cantSplit/>
        </w:trPr>
        <w:tc>
          <w:tcPr>
            <w:tcW w:w="1980" w:type="dxa"/>
          </w:tcPr>
          <w:p w14:paraId="11486B75" w14:textId="77777777" w:rsidR="00B725A6" w:rsidRPr="003D4ABF" w:rsidRDefault="00B725A6" w:rsidP="00A748CB">
            <w:pPr>
              <w:pStyle w:val="TAL"/>
              <w:keepNext w:val="0"/>
              <w:rPr>
                <w:szCs w:val="18"/>
              </w:rPr>
            </w:pPr>
            <w:r>
              <w:rPr>
                <w:szCs w:val="18"/>
              </w:rPr>
              <w:t>Metadata</w:t>
            </w:r>
          </w:p>
        </w:tc>
        <w:tc>
          <w:tcPr>
            <w:tcW w:w="2912" w:type="dxa"/>
          </w:tcPr>
          <w:p w14:paraId="224F27DF" w14:textId="77777777" w:rsidR="00B725A6" w:rsidRPr="003D4ABF" w:rsidRDefault="00B725A6" w:rsidP="00A748CB">
            <w:pPr>
              <w:pStyle w:val="TAL"/>
              <w:keepNext w:val="0"/>
              <w:rPr>
                <w:szCs w:val="18"/>
              </w:rPr>
            </w:pPr>
            <w:r>
              <w:rPr>
                <w:szCs w:val="18"/>
              </w:rPr>
              <w:t>Data provided by AF and included by UPF when forwarding traffic to N6-LAN.</w:t>
            </w:r>
          </w:p>
        </w:tc>
        <w:tc>
          <w:tcPr>
            <w:tcW w:w="1364" w:type="dxa"/>
          </w:tcPr>
          <w:p w14:paraId="51B94A9C" w14:textId="77777777" w:rsidR="00B725A6" w:rsidRPr="003D4ABF" w:rsidRDefault="00B725A6" w:rsidP="00A748CB">
            <w:pPr>
              <w:pStyle w:val="TAL"/>
              <w:keepNext w:val="0"/>
              <w:rPr>
                <w:szCs w:val="18"/>
              </w:rPr>
            </w:pPr>
          </w:p>
        </w:tc>
        <w:tc>
          <w:tcPr>
            <w:tcW w:w="1748" w:type="dxa"/>
          </w:tcPr>
          <w:p w14:paraId="4C703024" w14:textId="77777777" w:rsidR="00B725A6" w:rsidRPr="003D4ABF" w:rsidRDefault="00B725A6" w:rsidP="00A748CB">
            <w:pPr>
              <w:pStyle w:val="TAL"/>
              <w:keepNext w:val="0"/>
            </w:pPr>
            <w:r w:rsidRPr="003D4ABF">
              <w:t>Yes</w:t>
            </w:r>
          </w:p>
        </w:tc>
        <w:tc>
          <w:tcPr>
            <w:tcW w:w="1627" w:type="dxa"/>
          </w:tcPr>
          <w:p w14:paraId="06F3BD62" w14:textId="77777777" w:rsidR="00B725A6" w:rsidRPr="003D4ABF" w:rsidRDefault="00B725A6" w:rsidP="00A748CB">
            <w:pPr>
              <w:pStyle w:val="TAL"/>
              <w:keepNext w:val="0"/>
            </w:pPr>
            <w:r w:rsidRPr="003D4ABF">
              <w:t>Added</w:t>
            </w:r>
          </w:p>
        </w:tc>
      </w:tr>
      <w:tr w:rsidR="00B725A6" w:rsidRPr="003D4ABF" w14:paraId="5185BA0B" w14:textId="77777777" w:rsidTr="00F16E92">
        <w:trPr>
          <w:cantSplit/>
        </w:trPr>
        <w:tc>
          <w:tcPr>
            <w:tcW w:w="1980" w:type="dxa"/>
          </w:tcPr>
          <w:p w14:paraId="6EB73748" w14:textId="77777777" w:rsidR="00B725A6" w:rsidRPr="003D4ABF" w:rsidRDefault="00B725A6" w:rsidP="00A748C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5D0B554" w14:textId="77777777" w:rsidR="00B725A6" w:rsidRPr="003D4ABF" w:rsidRDefault="00B725A6" w:rsidP="00A748C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2C907D8" w14:textId="77777777" w:rsidR="00B725A6" w:rsidRPr="003D4ABF" w:rsidRDefault="00B725A6" w:rsidP="00A748CB">
            <w:pPr>
              <w:pStyle w:val="TAL"/>
              <w:keepNext w:val="0"/>
              <w:rPr>
                <w:szCs w:val="18"/>
              </w:rPr>
            </w:pPr>
          </w:p>
        </w:tc>
        <w:tc>
          <w:tcPr>
            <w:tcW w:w="1748" w:type="dxa"/>
          </w:tcPr>
          <w:p w14:paraId="653EC960" w14:textId="77777777" w:rsidR="00B725A6" w:rsidRPr="003D4ABF" w:rsidRDefault="00B725A6" w:rsidP="00A748CB">
            <w:pPr>
              <w:pStyle w:val="TAL"/>
              <w:keepNext w:val="0"/>
            </w:pPr>
          </w:p>
        </w:tc>
        <w:tc>
          <w:tcPr>
            <w:tcW w:w="1627" w:type="dxa"/>
          </w:tcPr>
          <w:p w14:paraId="34C054E6" w14:textId="77777777" w:rsidR="00B725A6" w:rsidRPr="003D4ABF" w:rsidRDefault="00B725A6" w:rsidP="00A748CB">
            <w:pPr>
              <w:pStyle w:val="TAL"/>
              <w:keepNext w:val="0"/>
            </w:pPr>
          </w:p>
        </w:tc>
      </w:tr>
      <w:tr w:rsidR="00B725A6" w:rsidRPr="003D4ABF" w14:paraId="3C29F6CF" w14:textId="77777777" w:rsidTr="00F16E92">
        <w:trPr>
          <w:cantSplit/>
        </w:trPr>
        <w:tc>
          <w:tcPr>
            <w:tcW w:w="1980" w:type="dxa"/>
          </w:tcPr>
          <w:p w14:paraId="123F2492" w14:textId="77777777" w:rsidR="00B725A6" w:rsidRPr="003D4ABF" w:rsidRDefault="00B725A6" w:rsidP="00A748CB">
            <w:pPr>
              <w:pStyle w:val="TAL"/>
              <w:keepNext w:val="0"/>
              <w:rPr>
                <w:b/>
                <w:szCs w:val="18"/>
              </w:rPr>
            </w:pPr>
            <w:r w:rsidRPr="003D4ABF">
              <w:t>Data Network Access Identifier</w:t>
            </w:r>
          </w:p>
        </w:tc>
        <w:tc>
          <w:tcPr>
            <w:tcW w:w="2912" w:type="dxa"/>
          </w:tcPr>
          <w:p w14:paraId="1B6AB016" w14:textId="77777777" w:rsidR="00B725A6" w:rsidRPr="003D4ABF" w:rsidRDefault="00B725A6" w:rsidP="00A748CB">
            <w:pPr>
              <w:pStyle w:val="TAL"/>
              <w:keepNext w:val="0"/>
              <w:rPr>
                <w:i/>
                <w:szCs w:val="18"/>
              </w:rPr>
            </w:pPr>
            <w:r w:rsidRPr="003D4ABF">
              <w:t>Identifier(s) of the target Data Network Access (DNAI). It is defined in clause 5.6.7 of TS 23.501 [2].</w:t>
            </w:r>
          </w:p>
        </w:tc>
        <w:tc>
          <w:tcPr>
            <w:tcW w:w="1364" w:type="dxa"/>
          </w:tcPr>
          <w:p w14:paraId="66F1F490" w14:textId="77777777" w:rsidR="00B725A6" w:rsidRPr="003D4ABF" w:rsidRDefault="00B725A6" w:rsidP="00A748CB">
            <w:pPr>
              <w:pStyle w:val="TAL"/>
              <w:keepNext w:val="0"/>
              <w:rPr>
                <w:szCs w:val="18"/>
              </w:rPr>
            </w:pPr>
          </w:p>
        </w:tc>
        <w:tc>
          <w:tcPr>
            <w:tcW w:w="1748" w:type="dxa"/>
          </w:tcPr>
          <w:p w14:paraId="6B401778" w14:textId="77777777" w:rsidR="00B725A6" w:rsidRPr="003D4ABF" w:rsidRDefault="00B725A6" w:rsidP="00A748CB">
            <w:pPr>
              <w:pStyle w:val="TAL"/>
              <w:keepNext w:val="0"/>
            </w:pPr>
            <w:r w:rsidRPr="003D4ABF">
              <w:t>Yes</w:t>
            </w:r>
          </w:p>
        </w:tc>
        <w:tc>
          <w:tcPr>
            <w:tcW w:w="1627" w:type="dxa"/>
          </w:tcPr>
          <w:p w14:paraId="14D14AA9" w14:textId="77777777" w:rsidR="00B725A6" w:rsidRPr="003D4ABF" w:rsidRDefault="00B725A6" w:rsidP="00A748CB">
            <w:pPr>
              <w:pStyle w:val="TAL"/>
              <w:keepNext w:val="0"/>
            </w:pPr>
            <w:r w:rsidRPr="003D4ABF">
              <w:t>Added</w:t>
            </w:r>
          </w:p>
        </w:tc>
      </w:tr>
      <w:tr w:rsidR="00B725A6" w:rsidRPr="003D4ABF" w14:paraId="6820BC65" w14:textId="77777777" w:rsidTr="00F16E92">
        <w:trPr>
          <w:cantSplit/>
        </w:trPr>
        <w:tc>
          <w:tcPr>
            <w:tcW w:w="1980" w:type="dxa"/>
          </w:tcPr>
          <w:p w14:paraId="30EE2CA1" w14:textId="77777777" w:rsidR="00B725A6" w:rsidRPr="003D4ABF" w:rsidRDefault="00B725A6" w:rsidP="00A748CB">
            <w:pPr>
              <w:pStyle w:val="TAL"/>
              <w:keepNext w:val="0"/>
              <w:rPr>
                <w:szCs w:val="18"/>
              </w:rPr>
            </w:pPr>
            <w:r w:rsidRPr="003D4ABF">
              <w:t>Per DNAI: Traffic steering policy identifier</w:t>
            </w:r>
          </w:p>
        </w:tc>
        <w:tc>
          <w:tcPr>
            <w:tcW w:w="2912" w:type="dxa"/>
          </w:tcPr>
          <w:p w14:paraId="3C32F6A1" w14:textId="77777777" w:rsidR="00B725A6" w:rsidRPr="003D4ABF" w:rsidRDefault="00B725A6" w:rsidP="00A748CB">
            <w:pPr>
              <w:pStyle w:val="TAL"/>
              <w:keepNext w:val="0"/>
              <w:rPr>
                <w:szCs w:val="18"/>
              </w:rPr>
            </w:pPr>
            <w:r w:rsidRPr="003D4ABF">
              <w:rPr>
                <w:szCs w:val="18"/>
              </w:rPr>
              <w:t>Reference to a pre-configured traffic steering policy at the SMF</w:t>
            </w:r>
          </w:p>
          <w:p w14:paraId="0A2C45AC" w14:textId="77777777" w:rsidR="00B725A6" w:rsidRPr="003D4ABF" w:rsidRDefault="00B725A6" w:rsidP="00A748CB">
            <w:pPr>
              <w:pStyle w:val="TAL"/>
              <w:keepNext w:val="0"/>
              <w:rPr>
                <w:szCs w:val="18"/>
              </w:rPr>
            </w:pPr>
            <w:r w:rsidRPr="003D4ABF">
              <w:rPr>
                <w:szCs w:val="18"/>
              </w:rPr>
              <w:t>(NOTE 19).</w:t>
            </w:r>
          </w:p>
        </w:tc>
        <w:tc>
          <w:tcPr>
            <w:tcW w:w="1364" w:type="dxa"/>
          </w:tcPr>
          <w:p w14:paraId="5F79A063" w14:textId="77777777" w:rsidR="00B725A6" w:rsidRPr="003D4ABF" w:rsidRDefault="00B725A6" w:rsidP="00A748CB">
            <w:pPr>
              <w:pStyle w:val="TAL"/>
              <w:keepNext w:val="0"/>
              <w:rPr>
                <w:szCs w:val="18"/>
              </w:rPr>
            </w:pPr>
          </w:p>
        </w:tc>
        <w:tc>
          <w:tcPr>
            <w:tcW w:w="1748" w:type="dxa"/>
          </w:tcPr>
          <w:p w14:paraId="580AEC0D" w14:textId="77777777" w:rsidR="00B725A6" w:rsidRPr="003D4ABF" w:rsidRDefault="00B725A6" w:rsidP="00A748CB">
            <w:pPr>
              <w:pStyle w:val="TAL"/>
              <w:keepNext w:val="0"/>
            </w:pPr>
            <w:r w:rsidRPr="003D4ABF">
              <w:t>Yes</w:t>
            </w:r>
          </w:p>
        </w:tc>
        <w:tc>
          <w:tcPr>
            <w:tcW w:w="1627" w:type="dxa"/>
          </w:tcPr>
          <w:p w14:paraId="360E92C1" w14:textId="77777777" w:rsidR="00B725A6" w:rsidRPr="003D4ABF" w:rsidRDefault="00B725A6" w:rsidP="00A748CB">
            <w:pPr>
              <w:pStyle w:val="TAL"/>
              <w:keepNext w:val="0"/>
            </w:pPr>
            <w:r w:rsidRPr="003D4ABF">
              <w:t>Added</w:t>
            </w:r>
          </w:p>
        </w:tc>
      </w:tr>
      <w:tr w:rsidR="00B725A6" w:rsidRPr="003D4ABF" w14:paraId="7D9F6E93" w14:textId="77777777" w:rsidTr="00F16E92">
        <w:trPr>
          <w:cantSplit/>
        </w:trPr>
        <w:tc>
          <w:tcPr>
            <w:tcW w:w="1980" w:type="dxa"/>
          </w:tcPr>
          <w:p w14:paraId="4AE85711" w14:textId="77777777" w:rsidR="00B725A6" w:rsidRPr="003D4ABF" w:rsidRDefault="00B725A6" w:rsidP="00A748CB">
            <w:pPr>
              <w:pStyle w:val="TAL"/>
              <w:keepNext w:val="0"/>
              <w:rPr>
                <w:b/>
                <w:szCs w:val="18"/>
              </w:rPr>
            </w:pPr>
            <w:r w:rsidRPr="003D4ABF">
              <w:t>Per DNAI: N6 traffic routing information</w:t>
            </w:r>
          </w:p>
        </w:tc>
        <w:tc>
          <w:tcPr>
            <w:tcW w:w="2912" w:type="dxa"/>
          </w:tcPr>
          <w:p w14:paraId="4E6101FD" w14:textId="77777777" w:rsidR="00B725A6" w:rsidRPr="003D4ABF" w:rsidRDefault="00B725A6" w:rsidP="00A748CB">
            <w:pPr>
              <w:pStyle w:val="TAL"/>
              <w:keepNext w:val="0"/>
              <w:rPr>
                <w:i/>
                <w:szCs w:val="18"/>
              </w:rPr>
            </w:pPr>
            <w:r w:rsidRPr="003D4ABF">
              <w:t>Describes the information necessary for traffic steering to the DNAI. It is described in clause 5.6.7 of TS 23.501 [2] (NOTE 19).</w:t>
            </w:r>
          </w:p>
        </w:tc>
        <w:tc>
          <w:tcPr>
            <w:tcW w:w="1364" w:type="dxa"/>
          </w:tcPr>
          <w:p w14:paraId="7A962671" w14:textId="77777777" w:rsidR="00B725A6" w:rsidRPr="003D4ABF" w:rsidRDefault="00B725A6" w:rsidP="00A748CB">
            <w:pPr>
              <w:pStyle w:val="TAL"/>
              <w:keepNext w:val="0"/>
              <w:rPr>
                <w:szCs w:val="18"/>
              </w:rPr>
            </w:pPr>
          </w:p>
        </w:tc>
        <w:tc>
          <w:tcPr>
            <w:tcW w:w="1748" w:type="dxa"/>
          </w:tcPr>
          <w:p w14:paraId="6D4DAD97" w14:textId="77777777" w:rsidR="00B725A6" w:rsidRPr="003D4ABF" w:rsidRDefault="00B725A6" w:rsidP="00A748CB">
            <w:pPr>
              <w:pStyle w:val="TAL"/>
              <w:keepNext w:val="0"/>
            </w:pPr>
            <w:r w:rsidRPr="003D4ABF">
              <w:t>Yes</w:t>
            </w:r>
          </w:p>
        </w:tc>
        <w:tc>
          <w:tcPr>
            <w:tcW w:w="1627" w:type="dxa"/>
          </w:tcPr>
          <w:p w14:paraId="58097377" w14:textId="77777777" w:rsidR="00B725A6" w:rsidRPr="003D4ABF" w:rsidRDefault="00B725A6" w:rsidP="00A748CB">
            <w:pPr>
              <w:pStyle w:val="TAL"/>
              <w:keepNext w:val="0"/>
            </w:pPr>
            <w:r w:rsidRPr="003D4ABF">
              <w:t>Added</w:t>
            </w:r>
          </w:p>
        </w:tc>
      </w:tr>
      <w:tr w:rsidR="00B725A6" w:rsidRPr="003D4ABF" w14:paraId="28D4CF4C" w14:textId="77777777" w:rsidTr="00F16E92">
        <w:trPr>
          <w:cantSplit/>
        </w:trPr>
        <w:tc>
          <w:tcPr>
            <w:tcW w:w="1980" w:type="dxa"/>
          </w:tcPr>
          <w:p w14:paraId="6861EF24" w14:textId="77777777" w:rsidR="00B725A6" w:rsidRPr="003D4ABF" w:rsidRDefault="00B725A6" w:rsidP="00A748CB">
            <w:pPr>
              <w:pStyle w:val="TAL"/>
              <w:keepNext w:val="0"/>
              <w:rPr>
                <w:b/>
                <w:szCs w:val="18"/>
              </w:rPr>
            </w:pPr>
            <w:r w:rsidRPr="003D4ABF">
              <w:lastRenderedPageBreak/>
              <w:t>Information on AF subscription to UP change events</w:t>
            </w:r>
          </w:p>
        </w:tc>
        <w:tc>
          <w:tcPr>
            <w:tcW w:w="2912" w:type="dxa"/>
          </w:tcPr>
          <w:p w14:paraId="10202E18" w14:textId="77777777" w:rsidR="00B725A6" w:rsidRPr="003D4ABF" w:rsidRDefault="00B725A6" w:rsidP="00A748C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D95056B" w14:textId="77777777" w:rsidR="00B725A6" w:rsidRPr="003D4ABF" w:rsidRDefault="00B725A6" w:rsidP="00A748CB">
            <w:pPr>
              <w:pStyle w:val="TAL"/>
              <w:keepNext w:val="0"/>
              <w:rPr>
                <w:szCs w:val="18"/>
              </w:rPr>
            </w:pPr>
          </w:p>
        </w:tc>
        <w:tc>
          <w:tcPr>
            <w:tcW w:w="1748" w:type="dxa"/>
          </w:tcPr>
          <w:p w14:paraId="18FDA447" w14:textId="77777777" w:rsidR="00B725A6" w:rsidRPr="003D4ABF" w:rsidRDefault="00B725A6" w:rsidP="00A748CB">
            <w:pPr>
              <w:pStyle w:val="TAL"/>
              <w:keepNext w:val="0"/>
            </w:pPr>
            <w:r w:rsidRPr="003D4ABF">
              <w:t>Yes</w:t>
            </w:r>
          </w:p>
        </w:tc>
        <w:tc>
          <w:tcPr>
            <w:tcW w:w="1627" w:type="dxa"/>
          </w:tcPr>
          <w:p w14:paraId="5593F96E" w14:textId="77777777" w:rsidR="00B725A6" w:rsidRPr="003D4ABF" w:rsidRDefault="00B725A6" w:rsidP="00A748CB">
            <w:pPr>
              <w:pStyle w:val="TAL"/>
              <w:keepNext w:val="0"/>
            </w:pPr>
            <w:r w:rsidRPr="003D4ABF">
              <w:t>Added</w:t>
            </w:r>
          </w:p>
        </w:tc>
      </w:tr>
      <w:tr w:rsidR="00B725A6" w:rsidRPr="003D4ABF" w14:paraId="1EBF6F89" w14:textId="77777777" w:rsidTr="00F16E92">
        <w:trPr>
          <w:cantSplit/>
        </w:trPr>
        <w:tc>
          <w:tcPr>
            <w:tcW w:w="1980" w:type="dxa"/>
          </w:tcPr>
          <w:p w14:paraId="07216464" w14:textId="77777777" w:rsidR="00B725A6" w:rsidRPr="003D4ABF" w:rsidRDefault="00B725A6" w:rsidP="00A748CB">
            <w:pPr>
              <w:pStyle w:val="TAL"/>
              <w:keepNext w:val="0"/>
              <w:rPr>
                <w:szCs w:val="18"/>
              </w:rPr>
            </w:pPr>
            <w:r w:rsidRPr="003D4ABF">
              <w:rPr>
                <w:szCs w:val="18"/>
              </w:rPr>
              <w:t>Indication of UE IP address preservation</w:t>
            </w:r>
          </w:p>
        </w:tc>
        <w:tc>
          <w:tcPr>
            <w:tcW w:w="2912" w:type="dxa"/>
          </w:tcPr>
          <w:p w14:paraId="2714F246" w14:textId="77777777" w:rsidR="00B725A6" w:rsidRPr="003D4ABF" w:rsidRDefault="00B725A6" w:rsidP="00A748CB">
            <w:pPr>
              <w:pStyle w:val="TAL"/>
              <w:keepNext w:val="0"/>
              <w:rPr>
                <w:szCs w:val="18"/>
              </w:rPr>
            </w:pPr>
            <w:r w:rsidRPr="003D4ABF">
              <w:rPr>
                <w:szCs w:val="18"/>
              </w:rPr>
              <w:t>Indicates UE IP address should be preserved. It is defined in clause 5.6.7 of TS 23.501 [2].</w:t>
            </w:r>
          </w:p>
        </w:tc>
        <w:tc>
          <w:tcPr>
            <w:tcW w:w="1364" w:type="dxa"/>
          </w:tcPr>
          <w:p w14:paraId="699F25C5" w14:textId="77777777" w:rsidR="00B725A6" w:rsidRPr="003D4ABF" w:rsidRDefault="00B725A6" w:rsidP="00A748CB">
            <w:pPr>
              <w:pStyle w:val="TAL"/>
              <w:keepNext w:val="0"/>
              <w:rPr>
                <w:szCs w:val="18"/>
              </w:rPr>
            </w:pPr>
          </w:p>
        </w:tc>
        <w:tc>
          <w:tcPr>
            <w:tcW w:w="1748" w:type="dxa"/>
          </w:tcPr>
          <w:p w14:paraId="1978D534" w14:textId="77777777" w:rsidR="00B725A6" w:rsidRPr="003D4ABF" w:rsidRDefault="00B725A6" w:rsidP="00A748CB">
            <w:pPr>
              <w:pStyle w:val="TAL"/>
              <w:keepNext w:val="0"/>
            </w:pPr>
            <w:r w:rsidRPr="003D4ABF">
              <w:t>Yes</w:t>
            </w:r>
          </w:p>
        </w:tc>
        <w:tc>
          <w:tcPr>
            <w:tcW w:w="1627" w:type="dxa"/>
          </w:tcPr>
          <w:p w14:paraId="4B97EF2D" w14:textId="77777777" w:rsidR="00B725A6" w:rsidRPr="003D4ABF" w:rsidRDefault="00B725A6" w:rsidP="00A748CB">
            <w:pPr>
              <w:pStyle w:val="TAL"/>
              <w:keepNext w:val="0"/>
            </w:pPr>
            <w:r w:rsidRPr="003D4ABF">
              <w:t>Added</w:t>
            </w:r>
          </w:p>
        </w:tc>
      </w:tr>
      <w:tr w:rsidR="00B725A6" w:rsidRPr="003D4ABF" w14:paraId="3B44F5E2" w14:textId="77777777" w:rsidTr="00F16E92">
        <w:trPr>
          <w:cantSplit/>
        </w:trPr>
        <w:tc>
          <w:tcPr>
            <w:tcW w:w="1980" w:type="dxa"/>
          </w:tcPr>
          <w:p w14:paraId="31269A9C" w14:textId="77777777" w:rsidR="00B725A6" w:rsidRDefault="00B725A6" w:rsidP="00A748CB">
            <w:pPr>
              <w:pStyle w:val="TAL"/>
              <w:keepNext w:val="0"/>
              <w:rPr>
                <w:szCs w:val="18"/>
              </w:rPr>
            </w:pPr>
            <w:r w:rsidRPr="003D4ABF">
              <w:rPr>
                <w:szCs w:val="18"/>
              </w:rPr>
              <w:t>Indication of traffic correlation</w:t>
            </w:r>
          </w:p>
          <w:p w14:paraId="31062339" w14:textId="77777777" w:rsidR="00B725A6" w:rsidRPr="003D4ABF" w:rsidRDefault="00B725A6" w:rsidP="00A748CB">
            <w:pPr>
              <w:pStyle w:val="TAL"/>
              <w:keepNext w:val="0"/>
              <w:rPr>
                <w:szCs w:val="18"/>
              </w:rPr>
            </w:pPr>
            <w:r>
              <w:rPr>
                <w:szCs w:val="18"/>
              </w:rPr>
              <w:t>(NOTE 29)</w:t>
            </w:r>
          </w:p>
        </w:tc>
        <w:tc>
          <w:tcPr>
            <w:tcW w:w="2912" w:type="dxa"/>
          </w:tcPr>
          <w:p w14:paraId="5381FF4C" w14:textId="77777777" w:rsidR="00B725A6" w:rsidRPr="003D4ABF" w:rsidRDefault="00B725A6" w:rsidP="00A748C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D2BEC4A" w14:textId="77777777" w:rsidR="00B725A6" w:rsidRPr="003D4ABF" w:rsidRDefault="00B725A6" w:rsidP="00A748CB">
            <w:pPr>
              <w:pStyle w:val="TAL"/>
              <w:keepNext w:val="0"/>
              <w:rPr>
                <w:szCs w:val="18"/>
              </w:rPr>
            </w:pPr>
          </w:p>
        </w:tc>
        <w:tc>
          <w:tcPr>
            <w:tcW w:w="1748" w:type="dxa"/>
          </w:tcPr>
          <w:p w14:paraId="59149904" w14:textId="77777777" w:rsidR="00B725A6" w:rsidRPr="003D4ABF" w:rsidRDefault="00B725A6" w:rsidP="00A748CB">
            <w:pPr>
              <w:pStyle w:val="TAL"/>
              <w:keepNext w:val="0"/>
            </w:pPr>
            <w:r w:rsidRPr="003D4ABF">
              <w:t>Yes</w:t>
            </w:r>
          </w:p>
        </w:tc>
        <w:tc>
          <w:tcPr>
            <w:tcW w:w="1627" w:type="dxa"/>
          </w:tcPr>
          <w:p w14:paraId="063F08E5" w14:textId="77777777" w:rsidR="00B725A6" w:rsidRPr="003D4ABF" w:rsidRDefault="00B725A6" w:rsidP="00A748CB">
            <w:pPr>
              <w:pStyle w:val="TAL"/>
              <w:keepNext w:val="0"/>
            </w:pPr>
            <w:r w:rsidRPr="003D4ABF">
              <w:t>Added</w:t>
            </w:r>
          </w:p>
        </w:tc>
      </w:tr>
      <w:tr w:rsidR="00B725A6" w:rsidRPr="003D4ABF" w14:paraId="51A87EF2" w14:textId="77777777" w:rsidTr="00F16E92">
        <w:trPr>
          <w:cantSplit/>
        </w:trPr>
        <w:tc>
          <w:tcPr>
            <w:tcW w:w="1980" w:type="dxa"/>
          </w:tcPr>
          <w:p w14:paraId="5F99BDE2" w14:textId="77777777" w:rsidR="00B725A6" w:rsidRPr="003D4ABF" w:rsidRDefault="00B725A6" w:rsidP="00A748CB">
            <w:pPr>
              <w:pStyle w:val="TAL"/>
              <w:keepNext w:val="0"/>
              <w:rPr>
                <w:szCs w:val="18"/>
              </w:rPr>
            </w:pPr>
            <w:r w:rsidRPr="003D4ABF">
              <w:rPr>
                <w:szCs w:val="18"/>
              </w:rPr>
              <w:t>Information on User Plane Latency requirements</w:t>
            </w:r>
          </w:p>
        </w:tc>
        <w:tc>
          <w:tcPr>
            <w:tcW w:w="2912" w:type="dxa"/>
          </w:tcPr>
          <w:p w14:paraId="28167EB0" w14:textId="77777777" w:rsidR="00B725A6" w:rsidRPr="003D4ABF" w:rsidRDefault="00B725A6" w:rsidP="00A748CB">
            <w:pPr>
              <w:pStyle w:val="TAL"/>
              <w:keepNext w:val="0"/>
              <w:rPr>
                <w:szCs w:val="18"/>
              </w:rPr>
            </w:pPr>
            <w:r w:rsidRPr="003D4ABF">
              <w:rPr>
                <w:szCs w:val="18"/>
              </w:rPr>
              <w:t>Indicates the user plane latency requirements. It is defined in clause 6.3.6 of TS 23.548 [33].</w:t>
            </w:r>
          </w:p>
        </w:tc>
        <w:tc>
          <w:tcPr>
            <w:tcW w:w="1364" w:type="dxa"/>
          </w:tcPr>
          <w:p w14:paraId="0206FBE2" w14:textId="77777777" w:rsidR="00B725A6" w:rsidRPr="003D4ABF" w:rsidRDefault="00B725A6" w:rsidP="00A748CB">
            <w:pPr>
              <w:pStyle w:val="TAL"/>
              <w:keepNext w:val="0"/>
              <w:rPr>
                <w:szCs w:val="18"/>
              </w:rPr>
            </w:pPr>
          </w:p>
        </w:tc>
        <w:tc>
          <w:tcPr>
            <w:tcW w:w="1748" w:type="dxa"/>
          </w:tcPr>
          <w:p w14:paraId="60F9CDB0" w14:textId="77777777" w:rsidR="00B725A6" w:rsidRPr="003D4ABF" w:rsidRDefault="00B725A6" w:rsidP="00A748CB">
            <w:pPr>
              <w:pStyle w:val="TAL"/>
              <w:keepNext w:val="0"/>
            </w:pPr>
            <w:r w:rsidRPr="003D4ABF">
              <w:t>Yes</w:t>
            </w:r>
          </w:p>
        </w:tc>
        <w:tc>
          <w:tcPr>
            <w:tcW w:w="1627" w:type="dxa"/>
          </w:tcPr>
          <w:p w14:paraId="6A54C8CE" w14:textId="77777777" w:rsidR="00B725A6" w:rsidRPr="003D4ABF" w:rsidRDefault="00B725A6" w:rsidP="00A748CB">
            <w:pPr>
              <w:pStyle w:val="TAL"/>
              <w:keepNext w:val="0"/>
            </w:pPr>
            <w:r w:rsidRPr="003D4ABF">
              <w:t>Added</w:t>
            </w:r>
          </w:p>
        </w:tc>
      </w:tr>
      <w:tr w:rsidR="00B725A6" w:rsidRPr="003D4ABF" w14:paraId="46742769" w14:textId="77777777" w:rsidTr="00F16E92">
        <w:trPr>
          <w:cantSplit/>
        </w:trPr>
        <w:tc>
          <w:tcPr>
            <w:tcW w:w="1980" w:type="dxa"/>
          </w:tcPr>
          <w:p w14:paraId="481AEA46" w14:textId="77777777" w:rsidR="00B725A6" w:rsidRPr="003D4ABF" w:rsidRDefault="00B725A6" w:rsidP="00A748CB">
            <w:pPr>
              <w:pStyle w:val="TAL"/>
              <w:keepNext w:val="0"/>
              <w:rPr>
                <w:szCs w:val="18"/>
              </w:rPr>
            </w:pPr>
            <w:r w:rsidRPr="003D4ABF">
              <w:rPr>
                <w:szCs w:val="18"/>
              </w:rPr>
              <w:t>Indication for Simultaneous Connectivity at Edge Relocation</w:t>
            </w:r>
          </w:p>
        </w:tc>
        <w:tc>
          <w:tcPr>
            <w:tcW w:w="2912" w:type="dxa"/>
          </w:tcPr>
          <w:p w14:paraId="4B9A4989" w14:textId="77777777" w:rsidR="00B725A6" w:rsidRPr="003D4ABF" w:rsidRDefault="00B725A6" w:rsidP="00A748C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903D8E5" w14:textId="77777777" w:rsidR="00B725A6" w:rsidRPr="003D4ABF" w:rsidRDefault="00B725A6" w:rsidP="00A748CB">
            <w:pPr>
              <w:pStyle w:val="TAL"/>
              <w:keepNext w:val="0"/>
              <w:rPr>
                <w:szCs w:val="18"/>
              </w:rPr>
            </w:pPr>
          </w:p>
        </w:tc>
        <w:tc>
          <w:tcPr>
            <w:tcW w:w="1748" w:type="dxa"/>
          </w:tcPr>
          <w:p w14:paraId="23A4B803" w14:textId="77777777" w:rsidR="00B725A6" w:rsidRPr="003D4ABF" w:rsidRDefault="00B725A6" w:rsidP="00A748CB">
            <w:pPr>
              <w:pStyle w:val="TAL"/>
              <w:keepNext w:val="0"/>
            </w:pPr>
            <w:r w:rsidRPr="003D4ABF">
              <w:t>Yes</w:t>
            </w:r>
          </w:p>
        </w:tc>
        <w:tc>
          <w:tcPr>
            <w:tcW w:w="1627" w:type="dxa"/>
          </w:tcPr>
          <w:p w14:paraId="01341772" w14:textId="77777777" w:rsidR="00B725A6" w:rsidRPr="003D4ABF" w:rsidRDefault="00B725A6" w:rsidP="00A748CB">
            <w:pPr>
              <w:pStyle w:val="TAL"/>
              <w:keepNext w:val="0"/>
            </w:pPr>
            <w:r w:rsidRPr="003D4ABF">
              <w:t>Added</w:t>
            </w:r>
          </w:p>
        </w:tc>
      </w:tr>
      <w:tr w:rsidR="00B725A6" w:rsidRPr="003D4ABF" w14:paraId="5204186E" w14:textId="77777777" w:rsidTr="00F16E92">
        <w:trPr>
          <w:cantSplit/>
        </w:trPr>
        <w:tc>
          <w:tcPr>
            <w:tcW w:w="1980" w:type="dxa"/>
          </w:tcPr>
          <w:p w14:paraId="7118CD6C" w14:textId="77777777" w:rsidR="00B725A6" w:rsidRPr="003D4ABF" w:rsidRDefault="00B725A6" w:rsidP="00A748CB">
            <w:pPr>
              <w:pStyle w:val="TAL"/>
              <w:keepNext w:val="0"/>
              <w:rPr>
                <w:szCs w:val="18"/>
              </w:rPr>
            </w:pPr>
            <w:r w:rsidRPr="003D4ABF">
              <w:rPr>
                <w:szCs w:val="18"/>
              </w:rPr>
              <w:t>Information for EAS IP Replacement in 5GC</w:t>
            </w:r>
          </w:p>
        </w:tc>
        <w:tc>
          <w:tcPr>
            <w:tcW w:w="2912" w:type="dxa"/>
          </w:tcPr>
          <w:p w14:paraId="5F8D8B37" w14:textId="77777777" w:rsidR="00B725A6" w:rsidRPr="003D4ABF" w:rsidRDefault="00B725A6" w:rsidP="00A748C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42294DF" w14:textId="77777777" w:rsidR="00B725A6" w:rsidRPr="003D4ABF" w:rsidRDefault="00B725A6" w:rsidP="00A748CB">
            <w:pPr>
              <w:pStyle w:val="TAL"/>
              <w:keepNext w:val="0"/>
              <w:rPr>
                <w:szCs w:val="18"/>
              </w:rPr>
            </w:pPr>
          </w:p>
        </w:tc>
        <w:tc>
          <w:tcPr>
            <w:tcW w:w="1748" w:type="dxa"/>
          </w:tcPr>
          <w:p w14:paraId="4DB60B53" w14:textId="77777777" w:rsidR="00B725A6" w:rsidRPr="003D4ABF" w:rsidRDefault="00B725A6" w:rsidP="00A748CB">
            <w:pPr>
              <w:pStyle w:val="TAL"/>
              <w:keepNext w:val="0"/>
            </w:pPr>
            <w:r w:rsidRPr="003D4ABF">
              <w:t>Yes</w:t>
            </w:r>
          </w:p>
        </w:tc>
        <w:tc>
          <w:tcPr>
            <w:tcW w:w="1627" w:type="dxa"/>
          </w:tcPr>
          <w:p w14:paraId="5BDD4099" w14:textId="77777777" w:rsidR="00B725A6" w:rsidRPr="003D4ABF" w:rsidRDefault="00B725A6" w:rsidP="00A748CB">
            <w:pPr>
              <w:pStyle w:val="TAL"/>
              <w:keepNext w:val="0"/>
            </w:pPr>
            <w:r w:rsidRPr="003D4ABF">
              <w:t>Added</w:t>
            </w:r>
          </w:p>
        </w:tc>
      </w:tr>
      <w:tr w:rsidR="00B725A6" w:rsidRPr="003D4ABF" w14:paraId="4132E14A" w14:textId="77777777" w:rsidTr="00F16E92">
        <w:trPr>
          <w:cantSplit/>
        </w:trPr>
        <w:tc>
          <w:tcPr>
            <w:tcW w:w="1980" w:type="dxa"/>
          </w:tcPr>
          <w:p w14:paraId="022A0E8E" w14:textId="77777777" w:rsidR="00B725A6" w:rsidRPr="003D4ABF" w:rsidRDefault="00B725A6" w:rsidP="00A748CB">
            <w:pPr>
              <w:pStyle w:val="TAL"/>
              <w:keepNext w:val="0"/>
              <w:rPr>
                <w:szCs w:val="18"/>
              </w:rPr>
            </w:pPr>
            <w:r>
              <w:rPr>
                <w:szCs w:val="18"/>
              </w:rPr>
              <w:t>EAS Correlation indication</w:t>
            </w:r>
          </w:p>
        </w:tc>
        <w:tc>
          <w:tcPr>
            <w:tcW w:w="2912" w:type="dxa"/>
          </w:tcPr>
          <w:p w14:paraId="227D01DA" w14:textId="77777777" w:rsidR="00B725A6" w:rsidRPr="003D4ABF" w:rsidRDefault="00B725A6" w:rsidP="00A748C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0BCDEBE" w14:textId="77777777" w:rsidR="00B725A6" w:rsidRPr="003D4ABF" w:rsidRDefault="00B725A6" w:rsidP="00A748CB">
            <w:pPr>
              <w:pStyle w:val="TAL"/>
              <w:keepNext w:val="0"/>
              <w:rPr>
                <w:szCs w:val="18"/>
              </w:rPr>
            </w:pPr>
          </w:p>
        </w:tc>
        <w:tc>
          <w:tcPr>
            <w:tcW w:w="1748" w:type="dxa"/>
          </w:tcPr>
          <w:p w14:paraId="58B9E1A2" w14:textId="77777777" w:rsidR="00B725A6" w:rsidRPr="003D4ABF" w:rsidRDefault="00B725A6" w:rsidP="00A748CB">
            <w:pPr>
              <w:pStyle w:val="TAL"/>
              <w:keepNext w:val="0"/>
            </w:pPr>
            <w:r w:rsidRPr="003D4ABF">
              <w:t>Yes</w:t>
            </w:r>
          </w:p>
        </w:tc>
        <w:tc>
          <w:tcPr>
            <w:tcW w:w="1627" w:type="dxa"/>
          </w:tcPr>
          <w:p w14:paraId="6E11F00C" w14:textId="77777777" w:rsidR="00B725A6" w:rsidRPr="003D4ABF" w:rsidRDefault="00B725A6" w:rsidP="00A748CB">
            <w:pPr>
              <w:pStyle w:val="TAL"/>
              <w:keepNext w:val="0"/>
            </w:pPr>
            <w:r w:rsidRPr="003D4ABF">
              <w:t>Added</w:t>
            </w:r>
          </w:p>
        </w:tc>
      </w:tr>
      <w:tr w:rsidR="00B725A6" w:rsidRPr="003D4ABF" w14:paraId="34B7BCFE" w14:textId="77777777" w:rsidTr="00F16E92">
        <w:trPr>
          <w:cantSplit/>
        </w:trPr>
        <w:tc>
          <w:tcPr>
            <w:tcW w:w="1980" w:type="dxa"/>
          </w:tcPr>
          <w:p w14:paraId="57F9A122" w14:textId="77777777" w:rsidR="00B725A6" w:rsidRPr="003D4ABF" w:rsidRDefault="00B725A6" w:rsidP="00A748CB">
            <w:pPr>
              <w:pStyle w:val="TAL"/>
              <w:keepNext w:val="0"/>
              <w:rPr>
                <w:szCs w:val="18"/>
              </w:rPr>
            </w:pPr>
            <w:r>
              <w:rPr>
                <w:szCs w:val="18"/>
              </w:rPr>
              <w:t>Traffic Correlation ID</w:t>
            </w:r>
          </w:p>
        </w:tc>
        <w:tc>
          <w:tcPr>
            <w:tcW w:w="2912" w:type="dxa"/>
          </w:tcPr>
          <w:p w14:paraId="1EA7799C" w14:textId="77777777" w:rsidR="00B725A6" w:rsidRPr="003D4ABF" w:rsidRDefault="00B725A6" w:rsidP="00A748C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9F10A80" w14:textId="77777777" w:rsidR="00B725A6" w:rsidRPr="003D4ABF" w:rsidRDefault="00B725A6" w:rsidP="00A748CB">
            <w:pPr>
              <w:pStyle w:val="TAL"/>
              <w:keepNext w:val="0"/>
              <w:rPr>
                <w:szCs w:val="18"/>
              </w:rPr>
            </w:pPr>
          </w:p>
        </w:tc>
        <w:tc>
          <w:tcPr>
            <w:tcW w:w="1748" w:type="dxa"/>
          </w:tcPr>
          <w:p w14:paraId="4F2C8626" w14:textId="77777777" w:rsidR="00B725A6" w:rsidRPr="003D4ABF" w:rsidRDefault="00B725A6" w:rsidP="00A748CB">
            <w:pPr>
              <w:pStyle w:val="TAL"/>
              <w:keepNext w:val="0"/>
            </w:pPr>
            <w:r w:rsidRPr="003D4ABF">
              <w:t>Yes</w:t>
            </w:r>
          </w:p>
        </w:tc>
        <w:tc>
          <w:tcPr>
            <w:tcW w:w="1627" w:type="dxa"/>
          </w:tcPr>
          <w:p w14:paraId="7A233BBD" w14:textId="77777777" w:rsidR="00B725A6" w:rsidRPr="003D4ABF" w:rsidRDefault="00B725A6" w:rsidP="00A748CB">
            <w:pPr>
              <w:pStyle w:val="TAL"/>
              <w:keepNext w:val="0"/>
            </w:pPr>
            <w:r w:rsidRPr="003D4ABF">
              <w:t>Added</w:t>
            </w:r>
          </w:p>
        </w:tc>
      </w:tr>
      <w:tr w:rsidR="00B725A6" w:rsidRPr="003D4ABF" w14:paraId="43A1429A" w14:textId="77777777" w:rsidTr="00F16E92">
        <w:trPr>
          <w:cantSplit/>
        </w:trPr>
        <w:tc>
          <w:tcPr>
            <w:tcW w:w="1980" w:type="dxa"/>
          </w:tcPr>
          <w:p w14:paraId="07DA3584" w14:textId="77777777" w:rsidR="00B725A6" w:rsidRPr="003D4ABF" w:rsidRDefault="00B725A6" w:rsidP="00A748CB">
            <w:pPr>
              <w:pStyle w:val="TAL"/>
              <w:keepNext w:val="0"/>
              <w:rPr>
                <w:szCs w:val="18"/>
              </w:rPr>
            </w:pPr>
            <w:r>
              <w:rPr>
                <w:szCs w:val="18"/>
              </w:rPr>
              <w:t>Common EAS IP address</w:t>
            </w:r>
          </w:p>
        </w:tc>
        <w:tc>
          <w:tcPr>
            <w:tcW w:w="2912" w:type="dxa"/>
          </w:tcPr>
          <w:p w14:paraId="5943C93E" w14:textId="77777777" w:rsidR="00B725A6" w:rsidRPr="003D4ABF" w:rsidRDefault="00B725A6" w:rsidP="00A748C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88C2385" w14:textId="77777777" w:rsidR="00B725A6" w:rsidRPr="003D4ABF" w:rsidRDefault="00B725A6" w:rsidP="00A748CB">
            <w:pPr>
              <w:pStyle w:val="TAL"/>
              <w:keepNext w:val="0"/>
              <w:rPr>
                <w:szCs w:val="18"/>
              </w:rPr>
            </w:pPr>
          </w:p>
        </w:tc>
        <w:tc>
          <w:tcPr>
            <w:tcW w:w="1748" w:type="dxa"/>
          </w:tcPr>
          <w:p w14:paraId="533B708B" w14:textId="77777777" w:rsidR="00B725A6" w:rsidRPr="003D4ABF" w:rsidRDefault="00B725A6" w:rsidP="00A748CB">
            <w:pPr>
              <w:pStyle w:val="TAL"/>
              <w:keepNext w:val="0"/>
            </w:pPr>
            <w:r w:rsidRPr="003D4ABF">
              <w:t>Yes</w:t>
            </w:r>
          </w:p>
        </w:tc>
        <w:tc>
          <w:tcPr>
            <w:tcW w:w="1627" w:type="dxa"/>
          </w:tcPr>
          <w:p w14:paraId="2A596C6C" w14:textId="77777777" w:rsidR="00B725A6" w:rsidRPr="003D4ABF" w:rsidRDefault="00B725A6" w:rsidP="00A748CB">
            <w:pPr>
              <w:pStyle w:val="TAL"/>
              <w:keepNext w:val="0"/>
            </w:pPr>
            <w:r w:rsidRPr="003D4ABF">
              <w:t>Added</w:t>
            </w:r>
          </w:p>
        </w:tc>
      </w:tr>
      <w:tr w:rsidR="00B725A6" w:rsidRPr="003D4ABF" w14:paraId="77E47200" w14:textId="77777777" w:rsidTr="00F16E92">
        <w:trPr>
          <w:cantSplit/>
        </w:trPr>
        <w:tc>
          <w:tcPr>
            <w:tcW w:w="1980" w:type="dxa"/>
          </w:tcPr>
          <w:p w14:paraId="1C84DFD8" w14:textId="77777777" w:rsidR="00B725A6" w:rsidRPr="003D4ABF" w:rsidRDefault="00B725A6" w:rsidP="00A748CB">
            <w:pPr>
              <w:pStyle w:val="TAL"/>
              <w:keepNext w:val="0"/>
              <w:rPr>
                <w:szCs w:val="18"/>
              </w:rPr>
            </w:pPr>
            <w:r>
              <w:rPr>
                <w:szCs w:val="18"/>
              </w:rPr>
              <w:t>Common DNAI</w:t>
            </w:r>
          </w:p>
        </w:tc>
        <w:tc>
          <w:tcPr>
            <w:tcW w:w="2912" w:type="dxa"/>
          </w:tcPr>
          <w:p w14:paraId="308C2967" w14:textId="77777777" w:rsidR="00B725A6" w:rsidRPr="003D4ABF" w:rsidRDefault="00B725A6" w:rsidP="00A748CB">
            <w:pPr>
              <w:pStyle w:val="TAL"/>
              <w:keepNext w:val="0"/>
              <w:rPr>
                <w:szCs w:val="18"/>
              </w:rPr>
            </w:pPr>
            <w:r>
              <w:rPr>
                <w:szCs w:val="18"/>
              </w:rPr>
              <w:t>Common DNAI applicable to the set of UEs identified by a traffic correlation ID.</w:t>
            </w:r>
          </w:p>
        </w:tc>
        <w:tc>
          <w:tcPr>
            <w:tcW w:w="1364" w:type="dxa"/>
          </w:tcPr>
          <w:p w14:paraId="0C1D1649" w14:textId="77777777" w:rsidR="00B725A6" w:rsidRPr="003D4ABF" w:rsidRDefault="00B725A6" w:rsidP="00A748CB">
            <w:pPr>
              <w:pStyle w:val="TAL"/>
              <w:keepNext w:val="0"/>
              <w:rPr>
                <w:szCs w:val="18"/>
              </w:rPr>
            </w:pPr>
          </w:p>
        </w:tc>
        <w:tc>
          <w:tcPr>
            <w:tcW w:w="1748" w:type="dxa"/>
          </w:tcPr>
          <w:p w14:paraId="52EC9508" w14:textId="77777777" w:rsidR="00B725A6" w:rsidRPr="003D4ABF" w:rsidRDefault="00B725A6" w:rsidP="00A748CB">
            <w:pPr>
              <w:pStyle w:val="TAL"/>
              <w:keepNext w:val="0"/>
            </w:pPr>
            <w:r w:rsidRPr="003D4ABF">
              <w:t>Yes</w:t>
            </w:r>
          </w:p>
        </w:tc>
        <w:tc>
          <w:tcPr>
            <w:tcW w:w="1627" w:type="dxa"/>
          </w:tcPr>
          <w:p w14:paraId="591E3BAE" w14:textId="77777777" w:rsidR="00B725A6" w:rsidRPr="003D4ABF" w:rsidRDefault="00B725A6" w:rsidP="00A748CB">
            <w:pPr>
              <w:pStyle w:val="TAL"/>
              <w:keepNext w:val="0"/>
            </w:pPr>
            <w:r w:rsidRPr="003D4ABF">
              <w:t>Added</w:t>
            </w:r>
          </w:p>
        </w:tc>
      </w:tr>
      <w:tr w:rsidR="00B725A6" w:rsidRPr="003D4ABF" w14:paraId="000C5A25" w14:textId="77777777" w:rsidTr="00F16E92">
        <w:trPr>
          <w:cantSplit/>
        </w:trPr>
        <w:tc>
          <w:tcPr>
            <w:tcW w:w="1980" w:type="dxa"/>
          </w:tcPr>
          <w:p w14:paraId="11F66A81" w14:textId="77777777" w:rsidR="00B725A6" w:rsidRPr="003D4ABF" w:rsidRDefault="00B725A6" w:rsidP="00A748CB">
            <w:pPr>
              <w:pStyle w:val="TAL"/>
              <w:keepNext w:val="0"/>
              <w:rPr>
                <w:szCs w:val="18"/>
              </w:rPr>
            </w:pPr>
            <w:r>
              <w:rPr>
                <w:szCs w:val="18"/>
              </w:rPr>
              <w:t>FQDN(s)</w:t>
            </w:r>
          </w:p>
        </w:tc>
        <w:tc>
          <w:tcPr>
            <w:tcW w:w="2912" w:type="dxa"/>
          </w:tcPr>
          <w:p w14:paraId="35609E1F" w14:textId="77777777" w:rsidR="00B725A6" w:rsidRPr="003D4ABF" w:rsidRDefault="00B725A6" w:rsidP="00A748CB">
            <w:pPr>
              <w:pStyle w:val="TAL"/>
              <w:keepNext w:val="0"/>
              <w:rPr>
                <w:szCs w:val="18"/>
              </w:rPr>
            </w:pPr>
            <w:r>
              <w:rPr>
                <w:szCs w:val="18"/>
              </w:rPr>
              <w:t>FQDN(s) for the application indicated in the PCC rule (see clause 5.6.7 of TS 23.501 [2]).</w:t>
            </w:r>
          </w:p>
        </w:tc>
        <w:tc>
          <w:tcPr>
            <w:tcW w:w="1364" w:type="dxa"/>
          </w:tcPr>
          <w:p w14:paraId="569EDB22" w14:textId="77777777" w:rsidR="00B725A6" w:rsidRPr="003D4ABF" w:rsidRDefault="00B725A6" w:rsidP="00A748CB">
            <w:pPr>
              <w:pStyle w:val="TAL"/>
              <w:keepNext w:val="0"/>
              <w:rPr>
                <w:szCs w:val="18"/>
              </w:rPr>
            </w:pPr>
          </w:p>
        </w:tc>
        <w:tc>
          <w:tcPr>
            <w:tcW w:w="1748" w:type="dxa"/>
          </w:tcPr>
          <w:p w14:paraId="27499952" w14:textId="77777777" w:rsidR="00B725A6" w:rsidRPr="003D4ABF" w:rsidRDefault="00B725A6" w:rsidP="00A748CB">
            <w:pPr>
              <w:pStyle w:val="TAL"/>
              <w:keepNext w:val="0"/>
            </w:pPr>
            <w:r w:rsidRPr="003D4ABF">
              <w:t>Yes</w:t>
            </w:r>
          </w:p>
        </w:tc>
        <w:tc>
          <w:tcPr>
            <w:tcW w:w="1627" w:type="dxa"/>
          </w:tcPr>
          <w:p w14:paraId="4D8B9CD4" w14:textId="77777777" w:rsidR="00B725A6" w:rsidRPr="003D4ABF" w:rsidRDefault="00B725A6" w:rsidP="00A748CB">
            <w:pPr>
              <w:pStyle w:val="TAL"/>
              <w:keepNext w:val="0"/>
            </w:pPr>
            <w:r w:rsidRPr="003D4ABF">
              <w:t>Added</w:t>
            </w:r>
          </w:p>
        </w:tc>
      </w:tr>
      <w:tr w:rsidR="00B725A6" w:rsidRPr="003D4ABF" w14:paraId="6FFC2623" w14:textId="77777777" w:rsidTr="00F16E92">
        <w:trPr>
          <w:cantSplit/>
        </w:trPr>
        <w:tc>
          <w:tcPr>
            <w:tcW w:w="1980" w:type="dxa"/>
          </w:tcPr>
          <w:p w14:paraId="74EAEAD8" w14:textId="77777777" w:rsidR="00B725A6" w:rsidRPr="003D4ABF" w:rsidRDefault="00B725A6" w:rsidP="00A748CB">
            <w:pPr>
              <w:pStyle w:val="TAL"/>
              <w:keepNext w:val="0"/>
              <w:rPr>
                <w:szCs w:val="18"/>
              </w:rPr>
            </w:pPr>
            <w:r>
              <w:rPr>
                <w:szCs w:val="18"/>
              </w:rPr>
              <w:t>Indication of considering N6 delay</w:t>
            </w:r>
          </w:p>
        </w:tc>
        <w:tc>
          <w:tcPr>
            <w:tcW w:w="2912" w:type="dxa"/>
          </w:tcPr>
          <w:p w14:paraId="73406384" w14:textId="77777777" w:rsidR="00B725A6" w:rsidRPr="003D4ABF" w:rsidRDefault="00B725A6" w:rsidP="00A748CB">
            <w:pPr>
              <w:pStyle w:val="TAL"/>
              <w:keepNext w:val="0"/>
              <w:rPr>
                <w:szCs w:val="18"/>
              </w:rPr>
            </w:pPr>
            <w:r>
              <w:rPr>
                <w:szCs w:val="18"/>
              </w:rPr>
              <w:t>Indicates to consider the N6 delay measurement.</w:t>
            </w:r>
          </w:p>
        </w:tc>
        <w:tc>
          <w:tcPr>
            <w:tcW w:w="1364" w:type="dxa"/>
          </w:tcPr>
          <w:p w14:paraId="0836C0F5" w14:textId="77777777" w:rsidR="00B725A6" w:rsidRPr="003D4ABF" w:rsidRDefault="00B725A6" w:rsidP="00A748CB">
            <w:pPr>
              <w:pStyle w:val="TAL"/>
              <w:keepNext w:val="0"/>
              <w:rPr>
                <w:szCs w:val="18"/>
              </w:rPr>
            </w:pPr>
          </w:p>
        </w:tc>
        <w:tc>
          <w:tcPr>
            <w:tcW w:w="1748" w:type="dxa"/>
          </w:tcPr>
          <w:p w14:paraId="3795302D" w14:textId="77777777" w:rsidR="00B725A6" w:rsidRPr="003D4ABF" w:rsidRDefault="00B725A6" w:rsidP="00A748CB">
            <w:pPr>
              <w:pStyle w:val="TAL"/>
              <w:keepNext w:val="0"/>
            </w:pPr>
            <w:r w:rsidRPr="003D4ABF">
              <w:t>Yes</w:t>
            </w:r>
          </w:p>
        </w:tc>
        <w:tc>
          <w:tcPr>
            <w:tcW w:w="1627" w:type="dxa"/>
          </w:tcPr>
          <w:p w14:paraId="7165F886" w14:textId="77777777" w:rsidR="00B725A6" w:rsidRPr="003D4ABF" w:rsidRDefault="00B725A6" w:rsidP="00A748CB">
            <w:pPr>
              <w:pStyle w:val="TAL"/>
              <w:keepNext w:val="0"/>
            </w:pPr>
            <w:r w:rsidRPr="003D4ABF">
              <w:t>Added</w:t>
            </w:r>
          </w:p>
        </w:tc>
      </w:tr>
      <w:tr w:rsidR="00B725A6" w:rsidRPr="003D4ABF" w14:paraId="731096B0" w14:textId="77777777" w:rsidTr="00F16E92">
        <w:trPr>
          <w:cantSplit/>
        </w:trPr>
        <w:tc>
          <w:tcPr>
            <w:tcW w:w="1980" w:type="dxa"/>
          </w:tcPr>
          <w:p w14:paraId="374FF77D" w14:textId="77777777" w:rsidR="00B725A6" w:rsidRPr="003D4ABF" w:rsidRDefault="00B725A6" w:rsidP="00A748CB">
            <w:pPr>
              <w:pStyle w:val="TAL"/>
              <w:keepNext w:val="0"/>
              <w:rPr>
                <w:szCs w:val="18"/>
              </w:rPr>
            </w:pPr>
            <w:r>
              <w:rPr>
                <w:szCs w:val="18"/>
              </w:rPr>
              <w:t>NEF information</w:t>
            </w:r>
          </w:p>
        </w:tc>
        <w:tc>
          <w:tcPr>
            <w:tcW w:w="2912" w:type="dxa"/>
          </w:tcPr>
          <w:p w14:paraId="11D64A1C" w14:textId="77777777" w:rsidR="00B725A6" w:rsidRPr="003D4ABF" w:rsidRDefault="00B725A6" w:rsidP="00A748C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4E5C386" w14:textId="77777777" w:rsidR="00B725A6" w:rsidRPr="003D4ABF" w:rsidRDefault="00B725A6" w:rsidP="00A748CB">
            <w:pPr>
              <w:pStyle w:val="TAL"/>
              <w:keepNext w:val="0"/>
              <w:rPr>
                <w:szCs w:val="18"/>
              </w:rPr>
            </w:pPr>
          </w:p>
        </w:tc>
        <w:tc>
          <w:tcPr>
            <w:tcW w:w="1748" w:type="dxa"/>
          </w:tcPr>
          <w:p w14:paraId="5D8AE417" w14:textId="77777777" w:rsidR="00B725A6" w:rsidRPr="003D4ABF" w:rsidRDefault="00B725A6" w:rsidP="00A748CB">
            <w:pPr>
              <w:pStyle w:val="TAL"/>
              <w:keepNext w:val="0"/>
            </w:pPr>
            <w:r w:rsidRPr="003D4ABF">
              <w:t>Yes</w:t>
            </w:r>
          </w:p>
        </w:tc>
        <w:tc>
          <w:tcPr>
            <w:tcW w:w="1627" w:type="dxa"/>
          </w:tcPr>
          <w:p w14:paraId="345D1C39" w14:textId="77777777" w:rsidR="00B725A6" w:rsidRPr="003D4ABF" w:rsidRDefault="00B725A6" w:rsidP="00A748CB">
            <w:pPr>
              <w:pStyle w:val="TAL"/>
              <w:keepNext w:val="0"/>
            </w:pPr>
            <w:r w:rsidRPr="003D4ABF">
              <w:t>Added</w:t>
            </w:r>
          </w:p>
        </w:tc>
      </w:tr>
      <w:tr w:rsidR="00B725A6" w:rsidRPr="003D4ABF" w14:paraId="73447295" w14:textId="77777777" w:rsidTr="00F16E92">
        <w:trPr>
          <w:cantSplit/>
        </w:trPr>
        <w:tc>
          <w:tcPr>
            <w:tcW w:w="1980" w:type="dxa"/>
          </w:tcPr>
          <w:p w14:paraId="5E71D1ED" w14:textId="77777777" w:rsidR="00B725A6" w:rsidRPr="00127623" w:rsidRDefault="00B725A6" w:rsidP="00A748CB">
            <w:pPr>
              <w:pStyle w:val="TAL"/>
              <w:keepNext w:val="0"/>
              <w:rPr>
                <w:b/>
              </w:rPr>
            </w:pPr>
            <w:r w:rsidRPr="00127623">
              <w:rPr>
                <w:b/>
              </w:rPr>
              <w:t>Handling of Payload Headers Control (NOTE</w:t>
            </w:r>
            <w:r>
              <w:rPr>
                <w:b/>
              </w:rPr>
              <w:t> </w:t>
            </w:r>
            <w:r w:rsidRPr="00127623">
              <w:rPr>
                <w:b/>
              </w:rPr>
              <w:t>18)</w:t>
            </w:r>
          </w:p>
        </w:tc>
        <w:tc>
          <w:tcPr>
            <w:tcW w:w="2912" w:type="dxa"/>
          </w:tcPr>
          <w:p w14:paraId="4F8F51D4" w14:textId="77777777" w:rsidR="00B725A6" w:rsidRPr="003D4ABF" w:rsidRDefault="00B725A6" w:rsidP="00A748CB">
            <w:pPr>
              <w:pStyle w:val="TAL"/>
              <w:keepNext w:val="0"/>
              <w:rPr>
                <w:i/>
                <w:lang w:eastAsia="ja-JP"/>
              </w:rPr>
            </w:pPr>
            <w:r>
              <w:rPr>
                <w:i/>
                <w:lang w:eastAsia="ja-JP"/>
              </w:rPr>
              <w:t>This part describes information required for Handling of Payload Headers Control.</w:t>
            </w:r>
          </w:p>
        </w:tc>
        <w:tc>
          <w:tcPr>
            <w:tcW w:w="1364" w:type="dxa"/>
          </w:tcPr>
          <w:p w14:paraId="48431EF6" w14:textId="77777777" w:rsidR="00B725A6" w:rsidRPr="003D4ABF" w:rsidRDefault="00B725A6" w:rsidP="00A748CB">
            <w:pPr>
              <w:pStyle w:val="TAL"/>
              <w:keepNext w:val="0"/>
              <w:rPr>
                <w:szCs w:val="18"/>
              </w:rPr>
            </w:pPr>
          </w:p>
        </w:tc>
        <w:tc>
          <w:tcPr>
            <w:tcW w:w="1748" w:type="dxa"/>
          </w:tcPr>
          <w:p w14:paraId="5207A140" w14:textId="77777777" w:rsidR="00B725A6" w:rsidRPr="003D4ABF" w:rsidRDefault="00B725A6" w:rsidP="00A748CB">
            <w:pPr>
              <w:pStyle w:val="TAL"/>
              <w:keepNext w:val="0"/>
            </w:pPr>
          </w:p>
        </w:tc>
        <w:tc>
          <w:tcPr>
            <w:tcW w:w="1627" w:type="dxa"/>
          </w:tcPr>
          <w:p w14:paraId="09C204F2" w14:textId="77777777" w:rsidR="00B725A6" w:rsidRPr="003D4ABF" w:rsidRDefault="00B725A6" w:rsidP="00A748CB">
            <w:pPr>
              <w:pStyle w:val="TAL"/>
              <w:keepNext w:val="0"/>
            </w:pPr>
          </w:p>
        </w:tc>
      </w:tr>
      <w:tr w:rsidR="00B725A6" w:rsidRPr="003D4ABF" w14:paraId="34C36273" w14:textId="77777777" w:rsidTr="00F16E92">
        <w:trPr>
          <w:cantSplit/>
        </w:trPr>
        <w:tc>
          <w:tcPr>
            <w:tcW w:w="1980" w:type="dxa"/>
          </w:tcPr>
          <w:p w14:paraId="23ECA096" w14:textId="77777777" w:rsidR="00B725A6" w:rsidRPr="003D4ABF" w:rsidRDefault="00B725A6" w:rsidP="00A748CB">
            <w:pPr>
              <w:pStyle w:val="TAL"/>
              <w:keepNext w:val="0"/>
            </w:pPr>
            <w:r>
              <w:lastRenderedPageBreak/>
              <w:t>Header Handling Control information</w:t>
            </w:r>
          </w:p>
        </w:tc>
        <w:tc>
          <w:tcPr>
            <w:tcW w:w="2912" w:type="dxa"/>
          </w:tcPr>
          <w:p w14:paraId="47D9680B" w14:textId="77777777" w:rsidR="00B725A6" w:rsidRPr="003D4ABF" w:rsidRDefault="00B725A6" w:rsidP="00A748CB">
            <w:pPr>
              <w:pStyle w:val="TAL"/>
              <w:keepNext w:val="0"/>
              <w:rPr>
                <w:lang w:eastAsia="ja-JP"/>
              </w:rPr>
            </w:pPr>
            <w:r>
              <w:rPr>
                <w:lang w:eastAsia="ja-JP"/>
              </w:rPr>
              <w:t>Information required for Handling of Payload Headers (see clause 5.6.17 of TS 23.501 [2])</w:t>
            </w:r>
          </w:p>
        </w:tc>
        <w:tc>
          <w:tcPr>
            <w:tcW w:w="1364" w:type="dxa"/>
          </w:tcPr>
          <w:p w14:paraId="7A7947C2" w14:textId="77777777" w:rsidR="00B725A6" w:rsidRPr="003D4ABF" w:rsidRDefault="00B725A6" w:rsidP="00A748CB">
            <w:pPr>
              <w:pStyle w:val="TAL"/>
              <w:keepNext w:val="0"/>
              <w:rPr>
                <w:szCs w:val="18"/>
              </w:rPr>
            </w:pPr>
          </w:p>
        </w:tc>
        <w:tc>
          <w:tcPr>
            <w:tcW w:w="1748" w:type="dxa"/>
          </w:tcPr>
          <w:p w14:paraId="19C2CE8C" w14:textId="77777777" w:rsidR="00B725A6" w:rsidRPr="003D4ABF" w:rsidRDefault="00B725A6" w:rsidP="00A748CB">
            <w:pPr>
              <w:pStyle w:val="TAL"/>
              <w:keepNext w:val="0"/>
            </w:pPr>
            <w:r w:rsidRPr="003D4ABF">
              <w:t>Yes</w:t>
            </w:r>
          </w:p>
        </w:tc>
        <w:tc>
          <w:tcPr>
            <w:tcW w:w="1627" w:type="dxa"/>
          </w:tcPr>
          <w:p w14:paraId="617A8814" w14:textId="77777777" w:rsidR="00B725A6" w:rsidRPr="003D4ABF" w:rsidRDefault="00B725A6" w:rsidP="00A748CB">
            <w:pPr>
              <w:pStyle w:val="TAL"/>
              <w:keepNext w:val="0"/>
            </w:pPr>
            <w:r w:rsidRPr="003D4ABF">
              <w:t>Added</w:t>
            </w:r>
          </w:p>
        </w:tc>
      </w:tr>
      <w:tr w:rsidR="00B725A6" w:rsidRPr="003D4ABF" w14:paraId="41E3589E" w14:textId="77777777" w:rsidTr="00F16E92">
        <w:trPr>
          <w:cantSplit/>
        </w:trPr>
        <w:tc>
          <w:tcPr>
            <w:tcW w:w="1980" w:type="dxa"/>
          </w:tcPr>
          <w:p w14:paraId="46A4A0EE" w14:textId="77777777" w:rsidR="00B725A6" w:rsidRPr="003D4ABF" w:rsidRDefault="00B725A6" w:rsidP="00A748CB">
            <w:pPr>
              <w:pStyle w:val="TAL"/>
              <w:keepNext w:val="0"/>
            </w:pPr>
            <w:r w:rsidRPr="003D4ABF">
              <w:rPr>
                <w:b/>
                <w:szCs w:val="18"/>
              </w:rPr>
              <w:t>NBIFOM related control Information</w:t>
            </w:r>
          </w:p>
        </w:tc>
        <w:tc>
          <w:tcPr>
            <w:tcW w:w="2912" w:type="dxa"/>
          </w:tcPr>
          <w:p w14:paraId="34BEAB6B" w14:textId="77777777" w:rsidR="00B725A6" w:rsidRPr="003D4ABF" w:rsidRDefault="00B725A6" w:rsidP="00A748CB">
            <w:pPr>
              <w:pStyle w:val="TAL"/>
              <w:keepNext w:val="0"/>
            </w:pPr>
            <w:r w:rsidRPr="003D4ABF">
              <w:rPr>
                <w:i/>
                <w:szCs w:val="18"/>
              </w:rPr>
              <w:t>This part describes PCC rule information related with NBIFOM.</w:t>
            </w:r>
          </w:p>
        </w:tc>
        <w:tc>
          <w:tcPr>
            <w:tcW w:w="1364" w:type="dxa"/>
          </w:tcPr>
          <w:p w14:paraId="11C3035D" w14:textId="77777777" w:rsidR="00B725A6" w:rsidRPr="003D4ABF" w:rsidRDefault="00B725A6" w:rsidP="00A748CB">
            <w:pPr>
              <w:pStyle w:val="TAL"/>
              <w:keepNext w:val="0"/>
              <w:rPr>
                <w:szCs w:val="18"/>
              </w:rPr>
            </w:pPr>
          </w:p>
        </w:tc>
        <w:tc>
          <w:tcPr>
            <w:tcW w:w="1748" w:type="dxa"/>
          </w:tcPr>
          <w:p w14:paraId="0164B1F3" w14:textId="77777777" w:rsidR="00B725A6" w:rsidRPr="003D4ABF" w:rsidRDefault="00B725A6" w:rsidP="00A748CB">
            <w:pPr>
              <w:pStyle w:val="TAL"/>
              <w:keepNext w:val="0"/>
            </w:pPr>
          </w:p>
        </w:tc>
        <w:tc>
          <w:tcPr>
            <w:tcW w:w="1627" w:type="dxa"/>
          </w:tcPr>
          <w:p w14:paraId="0F0B5C5F" w14:textId="77777777" w:rsidR="00B725A6" w:rsidRPr="003D4ABF" w:rsidRDefault="00B725A6" w:rsidP="00A748CB">
            <w:pPr>
              <w:pStyle w:val="TAL"/>
              <w:keepNext w:val="0"/>
            </w:pPr>
          </w:p>
        </w:tc>
      </w:tr>
      <w:tr w:rsidR="00B725A6" w:rsidRPr="003D4ABF" w14:paraId="06371692" w14:textId="77777777" w:rsidTr="00F16E92">
        <w:trPr>
          <w:cantSplit/>
        </w:trPr>
        <w:tc>
          <w:tcPr>
            <w:tcW w:w="1980" w:type="dxa"/>
          </w:tcPr>
          <w:p w14:paraId="49CB7BE7" w14:textId="77777777" w:rsidR="00B725A6" w:rsidRPr="003D4ABF" w:rsidRDefault="00B725A6" w:rsidP="00A748CB">
            <w:pPr>
              <w:pStyle w:val="TAL"/>
              <w:keepNext w:val="0"/>
            </w:pPr>
            <w:r w:rsidRPr="003D4ABF">
              <w:rPr>
                <w:szCs w:val="18"/>
              </w:rPr>
              <w:t>Allowed Access Type</w:t>
            </w:r>
          </w:p>
        </w:tc>
        <w:tc>
          <w:tcPr>
            <w:tcW w:w="2912" w:type="dxa"/>
          </w:tcPr>
          <w:p w14:paraId="1E5D2EA0" w14:textId="77777777" w:rsidR="00B725A6" w:rsidRPr="003D4ABF" w:rsidRDefault="00B725A6" w:rsidP="00A748CB">
            <w:pPr>
              <w:pStyle w:val="TAL"/>
              <w:keepNext w:val="0"/>
            </w:pPr>
            <w:r w:rsidRPr="003D4ABF">
              <w:rPr>
                <w:szCs w:val="18"/>
              </w:rPr>
              <w:t>The access to be used for traffic identified by the PCC rule.</w:t>
            </w:r>
          </w:p>
        </w:tc>
        <w:tc>
          <w:tcPr>
            <w:tcW w:w="1364" w:type="dxa"/>
          </w:tcPr>
          <w:p w14:paraId="77D28491" w14:textId="77777777" w:rsidR="00B725A6" w:rsidRPr="003D4ABF" w:rsidRDefault="00B725A6" w:rsidP="00A748CB">
            <w:pPr>
              <w:pStyle w:val="TAL"/>
              <w:keepNext w:val="0"/>
              <w:rPr>
                <w:szCs w:val="18"/>
              </w:rPr>
            </w:pPr>
          </w:p>
        </w:tc>
        <w:tc>
          <w:tcPr>
            <w:tcW w:w="1748" w:type="dxa"/>
          </w:tcPr>
          <w:p w14:paraId="6234A3B6" w14:textId="77777777" w:rsidR="00B725A6" w:rsidRPr="003D4ABF" w:rsidRDefault="00B725A6" w:rsidP="00A748CB">
            <w:pPr>
              <w:pStyle w:val="TAL"/>
              <w:keepNext w:val="0"/>
            </w:pPr>
          </w:p>
        </w:tc>
        <w:tc>
          <w:tcPr>
            <w:tcW w:w="1627" w:type="dxa"/>
          </w:tcPr>
          <w:p w14:paraId="187972D5" w14:textId="77777777" w:rsidR="00B725A6" w:rsidRPr="003D4ABF" w:rsidRDefault="00B725A6" w:rsidP="00A748CB">
            <w:pPr>
              <w:pStyle w:val="TAL"/>
              <w:keepNext w:val="0"/>
            </w:pPr>
            <w:r w:rsidRPr="003D4ABF">
              <w:t>Removed</w:t>
            </w:r>
          </w:p>
        </w:tc>
      </w:tr>
      <w:tr w:rsidR="00B725A6" w:rsidRPr="003D4ABF" w14:paraId="180131E7" w14:textId="77777777" w:rsidTr="00F16E92">
        <w:trPr>
          <w:cantSplit/>
        </w:trPr>
        <w:tc>
          <w:tcPr>
            <w:tcW w:w="1980" w:type="dxa"/>
          </w:tcPr>
          <w:p w14:paraId="0A699391" w14:textId="77777777" w:rsidR="00B725A6" w:rsidRPr="003D4ABF" w:rsidRDefault="00B725A6" w:rsidP="00A748CB">
            <w:pPr>
              <w:pStyle w:val="TAL"/>
              <w:keepNext w:val="0"/>
              <w:rPr>
                <w:szCs w:val="18"/>
              </w:rPr>
            </w:pPr>
            <w:r w:rsidRPr="003D4ABF">
              <w:rPr>
                <w:b/>
                <w:szCs w:val="18"/>
              </w:rPr>
              <w:t>RAN support information</w:t>
            </w:r>
          </w:p>
        </w:tc>
        <w:tc>
          <w:tcPr>
            <w:tcW w:w="2912" w:type="dxa"/>
          </w:tcPr>
          <w:p w14:paraId="0F4EE1D1" w14:textId="77777777" w:rsidR="00B725A6" w:rsidRPr="003D4ABF" w:rsidRDefault="00B725A6" w:rsidP="00A748C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6039D4FB" w14:textId="77777777" w:rsidR="00B725A6" w:rsidRPr="003D4ABF" w:rsidRDefault="00B725A6" w:rsidP="00A748CB">
            <w:pPr>
              <w:pStyle w:val="TAL"/>
              <w:keepNext w:val="0"/>
              <w:rPr>
                <w:szCs w:val="18"/>
              </w:rPr>
            </w:pPr>
          </w:p>
        </w:tc>
        <w:tc>
          <w:tcPr>
            <w:tcW w:w="1748" w:type="dxa"/>
          </w:tcPr>
          <w:p w14:paraId="25AC9B05" w14:textId="77777777" w:rsidR="00B725A6" w:rsidRPr="003D4ABF" w:rsidRDefault="00B725A6" w:rsidP="00A748CB">
            <w:pPr>
              <w:pStyle w:val="TAL"/>
              <w:keepNext w:val="0"/>
            </w:pPr>
          </w:p>
        </w:tc>
        <w:tc>
          <w:tcPr>
            <w:tcW w:w="1627" w:type="dxa"/>
          </w:tcPr>
          <w:p w14:paraId="69C3CFA1" w14:textId="77777777" w:rsidR="00B725A6" w:rsidRPr="003D4ABF" w:rsidRDefault="00B725A6" w:rsidP="00A748CB">
            <w:pPr>
              <w:pStyle w:val="TAL"/>
              <w:keepNext w:val="0"/>
            </w:pPr>
          </w:p>
        </w:tc>
      </w:tr>
      <w:tr w:rsidR="00B725A6" w:rsidRPr="003D4ABF" w14:paraId="316FC825" w14:textId="77777777" w:rsidTr="00F16E92">
        <w:trPr>
          <w:cantSplit/>
        </w:trPr>
        <w:tc>
          <w:tcPr>
            <w:tcW w:w="1980" w:type="dxa"/>
          </w:tcPr>
          <w:p w14:paraId="00E4194E" w14:textId="77777777" w:rsidR="00B725A6" w:rsidRPr="003D4ABF" w:rsidRDefault="00B725A6" w:rsidP="00A748CB">
            <w:pPr>
              <w:pStyle w:val="TAL"/>
              <w:keepNext w:val="0"/>
            </w:pPr>
            <w:r w:rsidRPr="003D4ABF">
              <w:t>UL Maximum Packet Loss Rate</w:t>
            </w:r>
          </w:p>
        </w:tc>
        <w:tc>
          <w:tcPr>
            <w:tcW w:w="2912" w:type="dxa"/>
          </w:tcPr>
          <w:p w14:paraId="49AB6328" w14:textId="77777777" w:rsidR="00B725A6" w:rsidRPr="003D4ABF" w:rsidRDefault="00B725A6" w:rsidP="00A748C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F07DA9C" w14:textId="77777777" w:rsidR="00B725A6" w:rsidRPr="003D4ABF" w:rsidRDefault="00B725A6" w:rsidP="00A748C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B5A793F" w14:textId="77777777" w:rsidR="00B725A6" w:rsidRPr="003D4ABF" w:rsidRDefault="00B725A6" w:rsidP="00A748CB">
            <w:pPr>
              <w:pStyle w:val="TAL"/>
              <w:keepNext w:val="0"/>
            </w:pPr>
            <w:r w:rsidRPr="003D4ABF">
              <w:t>Yes</w:t>
            </w:r>
          </w:p>
        </w:tc>
        <w:tc>
          <w:tcPr>
            <w:tcW w:w="1627" w:type="dxa"/>
          </w:tcPr>
          <w:p w14:paraId="58EA5946" w14:textId="77777777" w:rsidR="00B725A6" w:rsidRPr="003D4ABF" w:rsidRDefault="00B725A6" w:rsidP="00A748CB">
            <w:pPr>
              <w:pStyle w:val="TAL"/>
              <w:keepNext w:val="0"/>
            </w:pPr>
            <w:r w:rsidRPr="003D4ABF">
              <w:t>None</w:t>
            </w:r>
          </w:p>
        </w:tc>
      </w:tr>
      <w:tr w:rsidR="00B725A6" w:rsidRPr="003D4ABF" w14:paraId="11B32472" w14:textId="77777777" w:rsidTr="00F16E92">
        <w:trPr>
          <w:cantSplit/>
        </w:trPr>
        <w:tc>
          <w:tcPr>
            <w:tcW w:w="1980" w:type="dxa"/>
          </w:tcPr>
          <w:p w14:paraId="285DF4A1" w14:textId="77777777" w:rsidR="00B725A6" w:rsidRPr="003D4ABF" w:rsidRDefault="00B725A6" w:rsidP="00A748CB">
            <w:pPr>
              <w:pStyle w:val="TAL"/>
              <w:keepNext w:val="0"/>
            </w:pPr>
            <w:r w:rsidRPr="003D4ABF">
              <w:t>DL Maximum Packet Loss Rate</w:t>
            </w:r>
          </w:p>
        </w:tc>
        <w:tc>
          <w:tcPr>
            <w:tcW w:w="2912" w:type="dxa"/>
          </w:tcPr>
          <w:p w14:paraId="377E9F61" w14:textId="77777777" w:rsidR="00B725A6" w:rsidRPr="003D4ABF" w:rsidRDefault="00B725A6" w:rsidP="00A748C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FB50C61" w14:textId="77777777" w:rsidR="00B725A6" w:rsidRPr="003D4ABF" w:rsidRDefault="00B725A6" w:rsidP="00A748C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FA8AB4C" w14:textId="77777777" w:rsidR="00B725A6" w:rsidRPr="003D4ABF" w:rsidRDefault="00B725A6" w:rsidP="00A748CB">
            <w:pPr>
              <w:pStyle w:val="TAL"/>
              <w:keepNext w:val="0"/>
            </w:pPr>
            <w:r w:rsidRPr="003D4ABF">
              <w:t>Yes</w:t>
            </w:r>
          </w:p>
        </w:tc>
        <w:tc>
          <w:tcPr>
            <w:tcW w:w="1627" w:type="dxa"/>
          </w:tcPr>
          <w:p w14:paraId="74C05614" w14:textId="77777777" w:rsidR="00B725A6" w:rsidRPr="003D4ABF" w:rsidRDefault="00B725A6" w:rsidP="00A748CB">
            <w:pPr>
              <w:pStyle w:val="TAL"/>
              <w:keepNext w:val="0"/>
            </w:pPr>
            <w:r w:rsidRPr="003D4ABF">
              <w:t>None</w:t>
            </w:r>
          </w:p>
        </w:tc>
      </w:tr>
      <w:tr w:rsidR="00B725A6" w:rsidRPr="003D4ABF" w14:paraId="1E3D6417" w14:textId="77777777" w:rsidTr="00F16E92">
        <w:trPr>
          <w:cantSplit/>
        </w:trPr>
        <w:tc>
          <w:tcPr>
            <w:tcW w:w="1980" w:type="dxa"/>
          </w:tcPr>
          <w:p w14:paraId="2089E18A" w14:textId="77777777" w:rsidR="00B725A6" w:rsidRPr="000050FB" w:rsidRDefault="00B725A6" w:rsidP="00A748CB">
            <w:pPr>
              <w:pStyle w:val="TAL"/>
              <w:keepNext w:val="0"/>
              <w:rPr>
                <w:b/>
                <w:lang w:val="fr-FR"/>
              </w:rPr>
            </w:pPr>
            <w:r w:rsidRPr="000050FB">
              <w:rPr>
                <w:b/>
                <w:lang w:val="fr-FR"/>
              </w:rPr>
              <w:t>MA PDU Session Control</w:t>
            </w:r>
          </w:p>
          <w:p w14:paraId="649E207B" w14:textId="77777777" w:rsidR="00B725A6" w:rsidRPr="000050FB" w:rsidRDefault="00B725A6" w:rsidP="00A748CB">
            <w:pPr>
              <w:pStyle w:val="TAL"/>
              <w:keepNext w:val="0"/>
              <w:rPr>
                <w:b/>
                <w:lang w:val="fr-FR"/>
              </w:rPr>
            </w:pPr>
            <w:r w:rsidRPr="000050FB">
              <w:rPr>
                <w:b/>
                <w:lang w:val="fr-FR"/>
              </w:rPr>
              <w:t>(NOTE 20)</w:t>
            </w:r>
          </w:p>
        </w:tc>
        <w:tc>
          <w:tcPr>
            <w:tcW w:w="2912" w:type="dxa"/>
          </w:tcPr>
          <w:p w14:paraId="2150F51D" w14:textId="77777777" w:rsidR="00B725A6" w:rsidRPr="003D4ABF" w:rsidRDefault="00B725A6" w:rsidP="00A748CB">
            <w:pPr>
              <w:pStyle w:val="TAL"/>
              <w:keepNext w:val="0"/>
              <w:rPr>
                <w:i/>
                <w:lang w:eastAsia="ja-JP"/>
              </w:rPr>
            </w:pPr>
            <w:r w:rsidRPr="003D4ABF">
              <w:rPr>
                <w:i/>
                <w:lang w:eastAsia="ja-JP"/>
              </w:rPr>
              <w:t>This part defines information supporting control of MA PDU Sessions</w:t>
            </w:r>
          </w:p>
        </w:tc>
        <w:tc>
          <w:tcPr>
            <w:tcW w:w="1364" w:type="dxa"/>
          </w:tcPr>
          <w:p w14:paraId="39D818A0" w14:textId="77777777" w:rsidR="00B725A6" w:rsidRPr="003D4ABF" w:rsidRDefault="00B725A6" w:rsidP="00A748CB">
            <w:pPr>
              <w:pStyle w:val="TAL"/>
              <w:keepNext w:val="0"/>
              <w:rPr>
                <w:szCs w:val="18"/>
              </w:rPr>
            </w:pPr>
          </w:p>
        </w:tc>
        <w:tc>
          <w:tcPr>
            <w:tcW w:w="1748" w:type="dxa"/>
          </w:tcPr>
          <w:p w14:paraId="323589B8" w14:textId="77777777" w:rsidR="00B725A6" w:rsidRPr="003D4ABF" w:rsidRDefault="00B725A6" w:rsidP="00A748CB">
            <w:pPr>
              <w:pStyle w:val="TAL"/>
              <w:keepNext w:val="0"/>
            </w:pPr>
            <w:r w:rsidRPr="003D4ABF">
              <w:t>Yes</w:t>
            </w:r>
          </w:p>
        </w:tc>
        <w:tc>
          <w:tcPr>
            <w:tcW w:w="1627" w:type="dxa"/>
          </w:tcPr>
          <w:p w14:paraId="4AF11848" w14:textId="77777777" w:rsidR="00B725A6" w:rsidRPr="003D4ABF" w:rsidRDefault="00B725A6" w:rsidP="00A748CB">
            <w:pPr>
              <w:pStyle w:val="TAL"/>
              <w:keepNext w:val="0"/>
            </w:pPr>
            <w:r w:rsidRPr="003D4ABF">
              <w:t>New</w:t>
            </w:r>
          </w:p>
        </w:tc>
      </w:tr>
      <w:tr w:rsidR="00B725A6" w:rsidRPr="003D4ABF" w14:paraId="66CC44D4" w14:textId="77777777" w:rsidTr="00F16E92">
        <w:trPr>
          <w:cantSplit/>
        </w:trPr>
        <w:tc>
          <w:tcPr>
            <w:tcW w:w="1980" w:type="dxa"/>
          </w:tcPr>
          <w:p w14:paraId="34358958" w14:textId="77777777" w:rsidR="00B725A6" w:rsidRPr="003D4ABF" w:rsidRDefault="00B725A6" w:rsidP="00A748CB">
            <w:pPr>
              <w:pStyle w:val="TAL"/>
              <w:keepNext w:val="0"/>
            </w:pPr>
            <w:r w:rsidRPr="003D4ABF">
              <w:t>Application descriptors</w:t>
            </w:r>
          </w:p>
        </w:tc>
        <w:tc>
          <w:tcPr>
            <w:tcW w:w="2912" w:type="dxa"/>
          </w:tcPr>
          <w:p w14:paraId="04E2B749" w14:textId="77777777" w:rsidR="00B725A6" w:rsidRPr="003D4ABF" w:rsidRDefault="00B725A6" w:rsidP="00A748C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89E157C" w14:textId="77777777" w:rsidR="00B725A6" w:rsidRPr="003D4ABF" w:rsidRDefault="00B725A6" w:rsidP="00A748CB">
            <w:pPr>
              <w:pStyle w:val="TAL"/>
              <w:keepNext w:val="0"/>
              <w:rPr>
                <w:szCs w:val="18"/>
              </w:rPr>
            </w:pPr>
            <w:r w:rsidRPr="003D4ABF">
              <w:rPr>
                <w:szCs w:val="18"/>
              </w:rPr>
              <w:t>Conditional (NOTE 27)</w:t>
            </w:r>
          </w:p>
        </w:tc>
        <w:tc>
          <w:tcPr>
            <w:tcW w:w="1748" w:type="dxa"/>
          </w:tcPr>
          <w:p w14:paraId="33AADEBC" w14:textId="77777777" w:rsidR="00B725A6" w:rsidRPr="003D4ABF" w:rsidRDefault="00B725A6" w:rsidP="00A748CB">
            <w:pPr>
              <w:pStyle w:val="TAL"/>
              <w:keepNext w:val="0"/>
            </w:pPr>
            <w:r w:rsidRPr="003D4ABF">
              <w:t>Yes</w:t>
            </w:r>
          </w:p>
        </w:tc>
        <w:tc>
          <w:tcPr>
            <w:tcW w:w="1627" w:type="dxa"/>
          </w:tcPr>
          <w:p w14:paraId="3D2F9DFA" w14:textId="77777777" w:rsidR="00B725A6" w:rsidRPr="003D4ABF" w:rsidRDefault="00B725A6" w:rsidP="00A748CB">
            <w:pPr>
              <w:pStyle w:val="TAL"/>
              <w:keepNext w:val="0"/>
            </w:pPr>
            <w:r w:rsidRPr="003D4ABF">
              <w:t>New</w:t>
            </w:r>
          </w:p>
        </w:tc>
      </w:tr>
      <w:tr w:rsidR="00B725A6" w:rsidRPr="003D4ABF" w14:paraId="56E56ECF" w14:textId="77777777" w:rsidTr="00F16E92">
        <w:trPr>
          <w:cantSplit/>
        </w:trPr>
        <w:tc>
          <w:tcPr>
            <w:tcW w:w="1980" w:type="dxa"/>
          </w:tcPr>
          <w:p w14:paraId="45795E05" w14:textId="77777777" w:rsidR="00B725A6" w:rsidRPr="003D4ABF" w:rsidRDefault="00B725A6" w:rsidP="00A748CB">
            <w:pPr>
              <w:pStyle w:val="TAL"/>
              <w:keepNext w:val="0"/>
            </w:pPr>
            <w:r w:rsidRPr="003D4ABF">
              <w:t>Steering Functionality</w:t>
            </w:r>
          </w:p>
        </w:tc>
        <w:tc>
          <w:tcPr>
            <w:tcW w:w="2912" w:type="dxa"/>
          </w:tcPr>
          <w:p w14:paraId="5C18B9F6" w14:textId="77777777" w:rsidR="00B725A6" w:rsidRPr="003D4ABF" w:rsidRDefault="00B725A6" w:rsidP="00A748CB">
            <w:pPr>
              <w:pStyle w:val="TAL"/>
              <w:keepNext w:val="0"/>
              <w:rPr>
                <w:lang w:eastAsia="ja-JP"/>
              </w:rPr>
            </w:pPr>
            <w:r w:rsidRPr="003D4ABF">
              <w:rPr>
                <w:lang w:eastAsia="ja-JP"/>
              </w:rPr>
              <w:t>Indicates the applicable traffic steering functionality.</w:t>
            </w:r>
          </w:p>
        </w:tc>
        <w:tc>
          <w:tcPr>
            <w:tcW w:w="1364" w:type="dxa"/>
          </w:tcPr>
          <w:p w14:paraId="3BA2EB88" w14:textId="77777777" w:rsidR="00B725A6" w:rsidRPr="003D4ABF" w:rsidRDefault="00B725A6" w:rsidP="00A748C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432A016" w14:textId="77777777" w:rsidR="00B725A6" w:rsidRPr="003D4ABF" w:rsidRDefault="00B725A6" w:rsidP="00A748CB">
            <w:pPr>
              <w:pStyle w:val="TAL"/>
              <w:keepNext w:val="0"/>
            </w:pPr>
            <w:r w:rsidRPr="003D4ABF">
              <w:t>Yes</w:t>
            </w:r>
          </w:p>
        </w:tc>
        <w:tc>
          <w:tcPr>
            <w:tcW w:w="1627" w:type="dxa"/>
          </w:tcPr>
          <w:p w14:paraId="55346A78" w14:textId="77777777" w:rsidR="00B725A6" w:rsidRPr="003D4ABF" w:rsidRDefault="00B725A6" w:rsidP="00A748CB">
            <w:pPr>
              <w:pStyle w:val="TAL"/>
              <w:keepNext w:val="0"/>
            </w:pPr>
            <w:r w:rsidRPr="003D4ABF">
              <w:t>New</w:t>
            </w:r>
          </w:p>
        </w:tc>
      </w:tr>
      <w:tr w:rsidR="00B725A6" w:rsidRPr="003D4ABF" w14:paraId="613AD238" w14:textId="77777777" w:rsidTr="00F16E92">
        <w:trPr>
          <w:cantSplit/>
        </w:trPr>
        <w:tc>
          <w:tcPr>
            <w:tcW w:w="1980" w:type="dxa"/>
          </w:tcPr>
          <w:p w14:paraId="3AD8E6A6" w14:textId="77777777" w:rsidR="00B725A6" w:rsidRPr="003D4ABF" w:rsidRDefault="00B725A6" w:rsidP="00A748CB">
            <w:pPr>
              <w:pStyle w:val="TAL"/>
              <w:keepNext w:val="0"/>
            </w:pPr>
            <w:r w:rsidRPr="003D4ABF">
              <w:t>Steering Mode</w:t>
            </w:r>
          </w:p>
        </w:tc>
        <w:tc>
          <w:tcPr>
            <w:tcW w:w="2912" w:type="dxa"/>
          </w:tcPr>
          <w:p w14:paraId="2E1533EA" w14:textId="77777777" w:rsidR="00B725A6" w:rsidRPr="003D4ABF" w:rsidRDefault="00B725A6" w:rsidP="00A748C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E756807" w14:textId="77777777" w:rsidR="00B725A6" w:rsidRPr="003D4ABF" w:rsidRDefault="00B725A6" w:rsidP="00A748C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924D471" w14:textId="77777777" w:rsidR="00B725A6" w:rsidRPr="003D4ABF" w:rsidRDefault="00B725A6" w:rsidP="00A748CB">
            <w:pPr>
              <w:pStyle w:val="TAL"/>
              <w:keepNext w:val="0"/>
            </w:pPr>
            <w:r w:rsidRPr="003D4ABF">
              <w:t>Yes</w:t>
            </w:r>
          </w:p>
        </w:tc>
        <w:tc>
          <w:tcPr>
            <w:tcW w:w="1627" w:type="dxa"/>
          </w:tcPr>
          <w:p w14:paraId="14F6F5A7" w14:textId="77777777" w:rsidR="00B725A6" w:rsidRPr="003D4ABF" w:rsidRDefault="00B725A6" w:rsidP="00A748CB">
            <w:pPr>
              <w:pStyle w:val="TAL"/>
              <w:keepNext w:val="0"/>
            </w:pPr>
            <w:r w:rsidRPr="003D4ABF">
              <w:t>New</w:t>
            </w:r>
          </w:p>
        </w:tc>
      </w:tr>
      <w:tr w:rsidR="00B725A6" w:rsidRPr="003D4ABF" w14:paraId="2DCD8E6F" w14:textId="77777777" w:rsidTr="00F16E92">
        <w:trPr>
          <w:cantSplit/>
        </w:trPr>
        <w:tc>
          <w:tcPr>
            <w:tcW w:w="1980" w:type="dxa"/>
          </w:tcPr>
          <w:p w14:paraId="289FA448" w14:textId="77777777" w:rsidR="00B725A6" w:rsidRPr="003D4ABF" w:rsidRDefault="00B725A6" w:rsidP="00A748CB">
            <w:pPr>
              <w:pStyle w:val="TAL"/>
              <w:keepNext w:val="0"/>
            </w:pPr>
            <w:r w:rsidRPr="003D4ABF">
              <w:t>Steering Mode Indicator</w:t>
            </w:r>
          </w:p>
        </w:tc>
        <w:tc>
          <w:tcPr>
            <w:tcW w:w="2912" w:type="dxa"/>
          </w:tcPr>
          <w:p w14:paraId="0F6E3441" w14:textId="77777777" w:rsidR="00B725A6" w:rsidRPr="003D4ABF" w:rsidRDefault="00B725A6" w:rsidP="00A748C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1D749C7" w14:textId="77777777" w:rsidR="00B725A6" w:rsidRPr="003D4ABF" w:rsidRDefault="00B725A6" w:rsidP="00A748CB">
            <w:pPr>
              <w:pStyle w:val="TAL"/>
              <w:keepNext w:val="0"/>
              <w:rPr>
                <w:szCs w:val="18"/>
              </w:rPr>
            </w:pPr>
          </w:p>
        </w:tc>
        <w:tc>
          <w:tcPr>
            <w:tcW w:w="1748" w:type="dxa"/>
          </w:tcPr>
          <w:p w14:paraId="0B36188F" w14:textId="77777777" w:rsidR="00B725A6" w:rsidRPr="003D4ABF" w:rsidRDefault="00B725A6" w:rsidP="00A748CB">
            <w:pPr>
              <w:pStyle w:val="TAL"/>
              <w:keepNext w:val="0"/>
            </w:pPr>
            <w:r w:rsidRPr="003D4ABF">
              <w:t>Yes</w:t>
            </w:r>
          </w:p>
        </w:tc>
        <w:tc>
          <w:tcPr>
            <w:tcW w:w="1627" w:type="dxa"/>
          </w:tcPr>
          <w:p w14:paraId="3558E171" w14:textId="77777777" w:rsidR="00B725A6" w:rsidRPr="003D4ABF" w:rsidRDefault="00B725A6" w:rsidP="00A748CB">
            <w:pPr>
              <w:pStyle w:val="TAL"/>
              <w:keepNext w:val="0"/>
            </w:pPr>
            <w:r w:rsidRPr="003D4ABF">
              <w:t>New</w:t>
            </w:r>
          </w:p>
        </w:tc>
      </w:tr>
      <w:tr w:rsidR="00B725A6" w:rsidRPr="003D4ABF" w14:paraId="71B126BF" w14:textId="77777777" w:rsidTr="00F16E92">
        <w:trPr>
          <w:cantSplit/>
        </w:trPr>
        <w:tc>
          <w:tcPr>
            <w:tcW w:w="1980" w:type="dxa"/>
          </w:tcPr>
          <w:p w14:paraId="41DDFEC2" w14:textId="77777777" w:rsidR="00B725A6" w:rsidRDefault="00B725A6" w:rsidP="00A748CB">
            <w:pPr>
              <w:pStyle w:val="TAL"/>
              <w:keepNext w:val="0"/>
            </w:pPr>
            <w:r w:rsidRPr="003D4ABF">
              <w:t>Threshold Values</w:t>
            </w:r>
          </w:p>
          <w:p w14:paraId="7C83286C" w14:textId="77777777" w:rsidR="00B725A6" w:rsidRPr="003D4ABF" w:rsidRDefault="00B725A6" w:rsidP="00A748CB">
            <w:pPr>
              <w:pStyle w:val="TAL"/>
              <w:keepNext w:val="0"/>
            </w:pPr>
            <w:r>
              <w:rPr>
                <w:szCs w:val="18"/>
              </w:rPr>
              <w:t>(NOTE 30)</w:t>
            </w:r>
          </w:p>
        </w:tc>
        <w:tc>
          <w:tcPr>
            <w:tcW w:w="2912" w:type="dxa"/>
          </w:tcPr>
          <w:p w14:paraId="4EB2B02B" w14:textId="77777777" w:rsidR="00B725A6" w:rsidRPr="003D4ABF" w:rsidRDefault="00B725A6" w:rsidP="00A748CB">
            <w:pPr>
              <w:pStyle w:val="TAL"/>
              <w:keepNext w:val="0"/>
              <w:rPr>
                <w:lang w:eastAsia="ja-JP"/>
              </w:rPr>
            </w:pPr>
            <w:r w:rsidRPr="003D4ABF">
              <w:rPr>
                <w:lang w:eastAsia="ja-JP"/>
              </w:rPr>
              <w:t>A Maximum RTT or a Maximum Packet Loss Rate or both.</w:t>
            </w:r>
          </w:p>
        </w:tc>
        <w:tc>
          <w:tcPr>
            <w:tcW w:w="1364" w:type="dxa"/>
          </w:tcPr>
          <w:p w14:paraId="381D420E" w14:textId="77777777" w:rsidR="00B725A6" w:rsidRPr="003D4ABF" w:rsidRDefault="00B725A6" w:rsidP="00A748CB">
            <w:pPr>
              <w:pStyle w:val="TAL"/>
              <w:keepNext w:val="0"/>
              <w:rPr>
                <w:szCs w:val="18"/>
              </w:rPr>
            </w:pPr>
          </w:p>
        </w:tc>
        <w:tc>
          <w:tcPr>
            <w:tcW w:w="1748" w:type="dxa"/>
          </w:tcPr>
          <w:p w14:paraId="557BE428" w14:textId="77777777" w:rsidR="00B725A6" w:rsidRPr="003D4ABF" w:rsidRDefault="00B725A6" w:rsidP="00A748CB">
            <w:pPr>
              <w:pStyle w:val="TAL"/>
              <w:keepNext w:val="0"/>
            </w:pPr>
            <w:r w:rsidRPr="003D4ABF">
              <w:t>Yes</w:t>
            </w:r>
          </w:p>
        </w:tc>
        <w:tc>
          <w:tcPr>
            <w:tcW w:w="1627" w:type="dxa"/>
          </w:tcPr>
          <w:p w14:paraId="0CECC0E7" w14:textId="77777777" w:rsidR="00B725A6" w:rsidRPr="003D4ABF" w:rsidRDefault="00B725A6" w:rsidP="00A748CB">
            <w:pPr>
              <w:pStyle w:val="TAL"/>
              <w:keepNext w:val="0"/>
            </w:pPr>
            <w:r w:rsidRPr="003D4ABF">
              <w:t>New</w:t>
            </w:r>
          </w:p>
        </w:tc>
      </w:tr>
      <w:tr w:rsidR="00B725A6" w:rsidRPr="003D4ABF" w14:paraId="0A2E8BAF" w14:textId="77777777" w:rsidTr="00F16E92">
        <w:trPr>
          <w:cantSplit/>
        </w:trPr>
        <w:tc>
          <w:tcPr>
            <w:tcW w:w="1980" w:type="dxa"/>
          </w:tcPr>
          <w:p w14:paraId="34285C82" w14:textId="77777777" w:rsidR="00B725A6" w:rsidRDefault="00B725A6" w:rsidP="00A748CB">
            <w:pPr>
              <w:pStyle w:val="TAL"/>
              <w:keepNext w:val="0"/>
            </w:pPr>
            <w:r>
              <w:t>Transport Mode</w:t>
            </w:r>
          </w:p>
          <w:p w14:paraId="0B71A918" w14:textId="77777777" w:rsidR="00B725A6" w:rsidRPr="003D4ABF" w:rsidRDefault="00B725A6" w:rsidP="00A748CB">
            <w:pPr>
              <w:pStyle w:val="TAL"/>
              <w:keepNext w:val="0"/>
            </w:pPr>
            <w:r>
              <w:t>(NOTE 33)</w:t>
            </w:r>
          </w:p>
        </w:tc>
        <w:tc>
          <w:tcPr>
            <w:tcW w:w="2912" w:type="dxa"/>
          </w:tcPr>
          <w:p w14:paraId="2270A43C" w14:textId="77777777" w:rsidR="00B725A6" w:rsidRPr="003D4ABF" w:rsidRDefault="00B725A6" w:rsidP="00A748CB">
            <w:pPr>
              <w:pStyle w:val="TAL"/>
              <w:keepNext w:val="0"/>
              <w:rPr>
                <w:lang w:eastAsia="ja-JP"/>
              </w:rPr>
            </w:pPr>
            <w:r>
              <w:rPr>
                <w:lang w:eastAsia="ja-JP"/>
              </w:rPr>
              <w:t>Indicates the transport mode that should be used for the matching traffic, as defined in TS 23.501 [2].</w:t>
            </w:r>
          </w:p>
        </w:tc>
        <w:tc>
          <w:tcPr>
            <w:tcW w:w="1364" w:type="dxa"/>
          </w:tcPr>
          <w:p w14:paraId="56595335" w14:textId="77777777" w:rsidR="00B725A6" w:rsidRPr="003D4ABF" w:rsidRDefault="00B725A6" w:rsidP="00A748CB">
            <w:pPr>
              <w:pStyle w:val="TAL"/>
              <w:keepNext w:val="0"/>
              <w:rPr>
                <w:szCs w:val="18"/>
              </w:rPr>
            </w:pPr>
          </w:p>
        </w:tc>
        <w:tc>
          <w:tcPr>
            <w:tcW w:w="1748" w:type="dxa"/>
          </w:tcPr>
          <w:p w14:paraId="3BDA080C" w14:textId="77777777" w:rsidR="00B725A6" w:rsidRPr="003D4ABF" w:rsidRDefault="00B725A6" w:rsidP="00A748CB">
            <w:pPr>
              <w:pStyle w:val="TAL"/>
              <w:keepNext w:val="0"/>
            </w:pPr>
            <w:r w:rsidRPr="003D4ABF">
              <w:t>Yes</w:t>
            </w:r>
          </w:p>
        </w:tc>
        <w:tc>
          <w:tcPr>
            <w:tcW w:w="1627" w:type="dxa"/>
          </w:tcPr>
          <w:p w14:paraId="36738E80" w14:textId="77777777" w:rsidR="00B725A6" w:rsidRPr="003D4ABF" w:rsidRDefault="00B725A6" w:rsidP="00A748CB">
            <w:pPr>
              <w:pStyle w:val="TAL"/>
              <w:keepNext w:val="0"/>
            </w:pPr>
            <w:r w:rsidRPr="003D4ABF">
              <w:t>New</w:t>
            </w:r>
          </w:p>
        </w:tc>
      </w:tr>
      <w:tr w:rsidR="00B725A6" w:rsidRPr="003D4ABF" w14:paraId="2AE0D1B1" w14:textId="77777777" w:rsidTr="00F16E92">
        <w:trPr>
          <w:cantSplit/>
        </w:trPr>
        <w:tc>
          <w:tcPr>
            <w:tcW w:w="1980" w:type="dxa"/>
          </w:tcPr>
          <w:p w14:paraId="36B1817B" w14:textId="77777777" w:rsidR="00B725A6" w:rsidRPr="003D4ABF" w:rsidRDefault="00B725A6" w:rsidP="00A748CB">
            <w:pPr>
              <w:pStyle w:val="TAL"/>
              <w:keepNext w:val="0"/>
            </w:pPr>
            <w:r w:rsidRPr="003D4ABF">
              <w:t xml:space="preserve">Charging key for </w:t>
            </w:r>
            <w:proofErr w:type="gramStart"/>
            <w:r w:rsidRPr="003D4ABF">
              <w:t>Non-3GPP</w:t>
            </w:r>
            <w:proofErr w:type="gramEnd"/>
            <w:r w:rsidRPr="003D4ABF">
              <w:t xml:space="preserve"> access</w:t>
            </w:r>
          </w:p>
          <w:p w14:paraId="52C11B68" w14:textId="77777777" w:rsidR="00B725A6" w:rsidRPr="003D4ABF" w:rsidRDefault="00B725A6" w:rsidP="00A748CB">
            <w:pPr>
              <w:pStyle w:val="TAL"/>
              <w:keepNext w:val="0"/>
            </w:pPr>
            <w:r w:rsidRPr="003D4ABF">
              <w:t>(NOTE 22)</w:t>
            </w:r>
          </w:p>
        </w:tc>
        <w:tc>
          <w:tcPr>
            <w:tcW w:w="2912" w:type="dxa"/>
          </w:tcPr>
          <w:p w14:paraId="554548CF" w14:textId="77777777" w:rsidR="00B725A6" w:rsidRPr="003D4ABF" w:rsidRDefault="00B725A6" w:rsidP="00A748C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E0719D8" w14:textId="77777777" w:rsidR="00B725A6" w:rsidRPr="003D4ABF" w:rsidRDefault="00B725A6" w:rsidP="00A748CB">
            <w:pPr>
              <w:pStyle w:val="TAL"/>
              <w:keepNext w:val="0"/>
              <w:rPr>
                <w:szCs w:val="18"/>
              </w:rPr>
            </w:pPr>
          </w:p>
        </w:tc>
        <w:tc>
          <w:tcPr>
            <w:tcW w:w="1748" w:type="dxa"/>
          </w:tcPr>
          <w:p w14:paraId="51775BD8" w14:textId="77777777" w:rsidR="00B725A6" w:rsidRPr="003D4ABF" w:rsidRDefault="00B725A6" w:rsidP="00A748CB">
            <w:pPr>
              <w:pStyle w:val="TAL"/>
              <w:keepNext w:val="0"/>
            </w:pPr>
            <w:r w:rsidRPr="003D4ABF">
              <w:t>Yes</w:t>
            </w:r>
          </w:p>
        </w:tc>
        <w:tc>
          <w:tcPr>
            <w:tcW w:w="1627" w:type="dxa"/>
          </w:tcPr>
          <w:p w14:paraId="6B0B4848" w14:textId="77777777" w:rsidR="00B725A6" w:rsidRPr="003D4ABF" w:rsidRDefault="00B725A6" w:rsidP="00A748CB">
            <w:pPr>
              <w:pStyle w:val="TAL"/>
              <w:keepNext w:val="0"/>
            </w:pPr>
            <w:r w:rsidRPr="003D4ABF">
              <w:t>New</w:t>
            </w:r>
          </w:p>
        </w:tc>
      </w:tr>
      <w:tr w:rsidR="00B725A6" w:rsidRPr="003D4ABF" w14:paraId="57939081" w14:textId="77777777" w:rsidTr="00F16E92">
        <w:trPr>
          <w:cantSplit/>
        </w:trPr>
        <w:tc>
          <w:tcPr>
            <w:tcW w:w="1980" w:type="dxa"/>
          </w:tcPr>
          <w:p w14:paraId="0DD93D8F" w14:textId="77777777" w:rsidR="00B725A6" w:rsidRPr="003D4ABF" w:rsidRDefault="00B725A6" w:rsidP="00A748CB">
            <w:pPr>
              <w:pStyle w:val="TAL"/>
              <w:keepNext w:val="0"/>
            </w:pPr>
            <w:r w:rsidRPr="003D4ABF">
              <w:t xml:space="preserve">Monitoring key for </w:t>
            </w:r>
            <w:proofErr w:type="gramStart"/>
            <w:r w:rsidRPr="003D4ABF">
              <w:t>Non-3GPP</w:t>
            </w:r>
            <w:proofErr w:type="gramEnd"/>
            <w:r w:rsidRPr="003D4ABF">
              <w:t xml:space="preserve"> access</w:t>
            </w:r>
          </w:p>
          <w:p w14:paraId="621B4AA6" w14:textId="77777777" w:rsidR="00B725A6" w:rsidRPr="003D4ABF" w:rsidRDefault="00B725A6" w:rsidP="00A748CB">
            <w:pPr>
              <w:pStyle w:val="TAL"/>
              <w:keepNext w:val="0"/>
            </w:pPr>
            <w:r w:rsidRPr="003D4ABF">
              <w:t>(NOTE 23)</w:t>
            </w:r>
          </w:p>
        </w:tc>
        <w:tc>
          <w:tcPr>
            <w:tcW w:w="2912" w:type="dxa"/>
          </w:tcPr>
          <w:p w14:paraId="4C0BA8E2" w14:textId="77777777" w:rsidR="00B725A6" w:rsidRPr="003D4ABF" w:rsidRDefault="00B725A6" w:rsidP="00A748C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65AB320" w14:textId="77777777" w:rsidR="00B725A6" w:rsidRPr="003D4ABF" w:rsidRDefault="00B725A6" w:rsidP="00A748CB">
            <w:pPr>
              <w:pStyle w:val="TAL"/>
              <w:keepNext w:val="0"/>
              <w:rPr>
                <w:szCs w:val="18"/>
              </w:rPr>
            </w:pPr>
          </w:p>
        </w:tc>
        <w:tc>
          <w:tcPr>
            <w:tcW w:w="1748" w:type="dxa"/>
          </w:tcPr>
          <w:p w14:paraId="1096C857" w14:textId="77777777" w:rsidR="00B725A6" w:rsidRPr="003D4ABF" w:rsidRDefault="00B725A6" w:rsidP="00A748CB">
            <w:pPr>
              <w:pStyle w:val="TAL"/>
              <w:keepNext w:val="0"/>
            </w:pPr>
            <w:r w:rsidRPr="003D4ABF">
              <w:t>Yes</w:t>
            </w:r>
          </w:p>
        </w:tc>
        <w:tc>
          <w:tcPr>
            <w:tcW w:w="1627" w:type="dxa"/>
          </w:tcPr>
          <w:p w14:paraId="039072DF" w14:textId="77777777" w:rsidR="00B725A6" w:rsidRPr="003D4ABF" w:rsidRDefault="00B725A6" w:rsidP="00A748CB">
            <w:pPr>
              <w:pStyle w:val="TAL"/>
              <w:keepNext w:val="0"/>
            </w:pPr>
            <w:r w:rsidRPr="003D4ABF">
              <w:t>New</w:t>
            </w:r>
          </w:p>
        </w:tc>
      </w:tr>
      <w:tr w:rsidR="00B725A6" w:rsidRPr="003D4ABF" w14:paraId="0EBE3CFC" w14:textId="77777777" w:rsidTr="00F16E92">
        <w:trPr>
          <w:cantSplit/>
        </w:trPr>
        <w:tc>
          <w:tcPr>
            <w:tcW w:w="1980" w:type="dxa"/>
          </w:tcPr>
          <w:p w14:paraId="531B873E" w14:textId="77777777" w:rsidR="00B725A6" w:rsidRPr="003D4ABF" w:rsidRDefault="00B725A6" w:rsidP="00A748CB">
            <w:pPr>
              <w:pStyle w:val="TAL"/>
              <w:keepNext w:val="0"/>
              <w:rPr>
                <w:b/>
              </w:rPr>
            </w:pPr>
            <w:r w:rsidRPr="003D4ABF">
              <w:rPr>
                <w:b/>
              </w:rPr>
              <w:t>QoS Monitoring</w:t>
            </w:r>
          </w:p>
        </w:tc>
        <w:tc>
          <w:tcPr>
            <w:tcW w:w="2912" w:type="dxa"/>
          </w:tcPr>
          <w:p w14:paraId="62204251" w14:textId="77777777" w:rsidR="00B725A6" w:rsidRPr="003D4ABF" w:rsidRDefault="00B725A6" w:rsidP="00A748CB">
            <w:pPr>
              <w:pStyle w:val="TAL"/>
              <w:keepNext w:val="0"/>
              <w:rPr>
                <w:i/>
                <w:lang w:eastAsia="ja-JP"/>
              </w:rPr>
            </w:pPr>
            <w:r w:rsidRPr="003D4ABF">
              <w:rPr>
                <w:i/>
                <w:lang w:eastAsia="ja-JP"/>
              </w:rPr>
              <w:t>This part describes PCC rule information related with QoS Monitoring.</w:t>
            </w:r>
          </w:p>
        </w:tc>
        <w:tc>
          <w:tcPr>
            <w:tcW w:w="1364" w:type="dxa"/>
          </w:tcPr>
          <w:p w14:paraId="0A9D13BE" w14:textId="77777777" w:rsidR="00B725A6" w:rsidRPr="003D4ABF" w:rsidRDefault="00B725A6" w:rsidP="00A748CB">
            <w:pPr>
              <w:pStyle w:val="TAL"/>
              <w:keepNext w:val="0"/>
              <w:rPr>
                <w:szCs w:val="18"/>
              </w:rPr>
            </w:pPr>
          </w:p>
        </w:tc>
        <w:tc>
          <w:tcPr>
            <w:tcW w:w="1748" w:type="dxa"/>
          </w:tcPr>
          <w:p w14:paraId="470B0C3B" w14:textId="77777777" w:rsidR="00B725A6" w:rsidRPr="003D4ABF" w:rsidRDefault="00B725A6" w:rsidP="00A748CB">
            <w:pPr>
              <w:pStyle w:val="TAL"/>
              <w:keepNext w:val="0"/>
            </w:pPr>
          </w:p>
        </w:tc>
        <w:tc>
          <w:tcPr>
            <w:tcW w:w="1627" w:type="dxa"/>
          </w:tcPr>
          <w:p w14:paraId="0DE113B8" w14:textId="77777777" w:rsidR="00B725A6" w:rsidRPr="003D4ABF" w:rsidRDefault="00B725A6" w:rsidP="00A748CB">
            <w:pPr>
              <w:pStyle w:val="TAL"/>
              <w:keepNext w:val="0"/>
            </w:pPr>
          </w:p>
        </w:tc>
      </w:tr>
      <w:tr w:rsidR="00B725A6" w:rsidRPr="003D4ABF" w14:paraId="00C2F58A" w14:textId="77777777" w:rsidTr="00F16E92">
        <w:trPr>
          <w:cantSplit/>
        </w:trPr>
        <w:tc>
          <w:tcPr>
            <w:tcW w:w="1980" w:type="dxa"/>
          </w:tcPr>
          <w:p w14:paraId="3336396F" w14:textId="77777777" w:rsidR="00B725A6" w:rsidRPr="003D4ABF" w:rsidRDefault="00B725A6" w:rsidP="00A748CB">
            <w:pPr>
              <w:pStyle w:val="TAL"/>
              <w:keepNext w:val="0"/>
            </w:pPr>
            <w:r w:rsidRPr="003D4ABF">
              <w:lastRenderedPageBreak/>
              <w:t>QoS</w:t>
            </w:r>
            <w:r>
              <w:t xml:space="preserve"> Monitoring</w:t>
            </w:r>
            <w:r w:rsidRPr="003D4ABF">
              <w:t xml:space="preserve"> parameter(s)</w:t>
            </w:r>
          </w:p>
        </w:tc>
        <w:tc>
          <w:tcPr>
            <w:tcW w:w="2912" w:type="dxa"/>
          </w:tcPr>
          <w:p w14:paraId="42461F68" w14:textId="77777777" w:rsidR="00B725A6" w:rsidRPr="003D4ABF" w:rsidRDefault="00B725A6" w:rsidP="00A748C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72FA895" w14:textId="77777777" w:rsidR="00B725A6" w:rsidRPr="003D4ABF" w:rsidRDefault="00B725A6" w:rsidP="00A748CB">
            <w:pPr>
              <w:pStyle w:val="TAL"/>
              <w:keepNext w:val="0"/>
              <w:rPr>
                <w:szCs w:val="18"/>
              </w:rPr>
            </w:pPr>
          </w:p>
        </w:tc>
        <w:tc>
          <w:tcPr>
            <w:tcW w:w="1748" w:type="dxa"/>
          </w:tcPr>
          <w:p w14:paraId="1A6320C4" w14:textId="77777777" w:rsidR="00B725A6" w:rsidRPr="003D4ABF" w:rsidRDefault="00B725A6" w:rsidP="00A748CB">
            <w:pPr>
              <w:pStyle w:val="TAL"/>
              <w:keepNext w:val="0"/>
            </w:pPr>
            <w:r w:rsidRPr="003D4ABF">
              <w:t>Yes</w:t>
            </w:r>
          </w:p>
        </w:tc>
        <w:tc>
          <w:tcPr>
            <w:tcW w:w="1627" w:type="dxa"/>
          </w:tcPr>
          <w:p w14:paraId="67ECC15D" w14:textId="77777777" w:rsidR="00B725A6" w:rsidRPr="003D4ABF" w:rsidRDefault="00B725A6" w:rsidP="00A748CB">
            <w:pPr>
              <w:pStyle w:val="TAL"/>
              <w:keepNext w:val="0"/>
            </w:pPr>
            <w:r w:rsidRPr="003D4ABF">
              <w:t>Added</w:t>
            </w:r>
          </w:p>
        </w:tc>
      </w:tr>
      <w:tr w:rsidR="00B725A6" w:rsidRPr="003D4ABF" w14:paraId="111ADBC9" w14:textId="77777777" w:rsidTr="00F16E92">
        <w:trPr>
          <w:cantSplit/>
        </w:trPr>
        <w:tc>
          <w:tcPr>
            <w:tcW w:w="1980" w:type="dxa"/>
          </w:tcPr>
          <w:p w14:paraId="5252600F" w14:textId="77777777" w:rsidR="00B725A6" w:rsidRPr="003D4ABF" w:rsidRDefault="00B725A6" w:rsidP="00A748CB">
            <w:pPr>
              <w:pStyle w:val="TAL"/>
              <w:keepNext w:val="0"/>
            </w:pPr>
            <w:r w:rsidRPr="003D4ABF">
              <w:t>Reporting frequency</w:t>
            </w:r>
          </w:p>
        </w:tc>
        <w:tc>
          <w:tcPr>
            <w:tcW w:w="2912" w:type="dxa"/>
          </w:tcPr>
          <w:p w14:paraId="3D3C10BE" w14:textId="77777777" w:rsidR="00B725A6" w:rsidRPr="003D4ABF" w:rsidRDefault="00B725A6" w:rsidP="00A748CB">
            <w:pPr>
              <w:pStyle w:val="TAL"/>
              <w:keepNext w:val="0"/>
              <w:rPr>
                <w:lang w:eastAsia="ja-JP"/>
              </w:rPr>
            </w:pPr>
            <w:r w:rsidRPr="003D4ABF">
              <w:rPr>
                <w:lang w:eastAsia="ja-JP"/>
              </w:rPr>
              <w:t>Defines the frequency for the reporting, such as event triggered, periodic.</w:t>
            </w:r>
          </w:p>
        </w:tc>
        <w:tc>
          <w:tcPr>
            <w:tcW w:w="1364" w:type="dxa"/>
          </w:tcPr>
          <w:p w14:paraId="445B208A" w14:textId="77777777" w:rsidR="00B725A6" w:rsidRPr="003D4ABF" w:rsidRDefault="00B725A6" w:rsidP="00A748CB">
            <w:pPr>
              <w:pStyle w:val="TAL"/>
              <w:keepNext w:val="0"/>
              <w:rPr>
                <w:szCs w:val="18"/>
              </w:rPr>
            </w:pPr>
          </w:p>
        </w:tc>
        <w:tc>
          <w:tcPr>
            <w:tcW w:w="1748" w:type="dxa"/>
          </w:tcPr>
          <w:p w14:paraId="76FC2DF7" w14:textId="77777777" w:rsidR="00B725A6" w:rsidRPr="003D4ABF" w:rsidRDefault="00B725A6" w:rsidP="00A748CB">
            <w:pPr>
              <w:pStyle w:val="TAL"/>
              <w:keepNext w:val="0"/>
            </w:pPr>
            <w:r w:rsidRPr="003D4ABF">
              <w:t>Yes</w:t>
            </w:r>
          </w:p>
        </w:tc>
        <w:tc>
          <w:tcPr>
            <w:tcW w:w="1627" w:type="dxa"/>
          </w:tcPr>
          <w:p w14:paraId="437C42C8" w14:textId="77777777" w:rsidR="00B725A6" w:rsidRPr="003D4ABF" w:rsidRDefault="00B725A6" w:rsidP="00A748CB">
            <w:pPr>
              <w:pStyle w:val="TAL"/>
              <w:keepNext w:val="0"/>
            </w:pPr>
            <w:r w:rsidRPr="003D4ABF">
              <w:t>Added</w:t>
            </w:r>
          </w:p>
        </w:tc>
      </w:tr>
      <w:tr w:rsidR="00B725A6" w:rsidRPr="003D4ABF" w14:paraId="241C5029" w14:textId="77777777" w:rsidTr="00F16E92">
        <w:trPr>
          <w:cantSplit/>
        </w:trPr>
        <w:tc>
          <w:tcPr>
            <w:tcW w:w="1980" w:type="dxa"/>
          </w:tcPr>
          <w:p w14:paraId="4E6E5B6D" w14:textId="77777777" w:rsidR="00B725A6" w:rsidRPr="003D4ABF" w:rsidRDefault="00B725A6" w:rsidP="00A748CB">
            <w:pPr>
              <w:pStyle w:val="TAL"/>
              <w:keepNext w:val="0"/>
            </w:pPr>
            <w:r w:rsidRPr="003D4ABF">
              <w:t>Target of reporting</w:t>
            </w:r>
          </w:p>
        </w:tc>
        <w:tc>
          <w:tcPr>
            <w:tcW w:w="2912" w:type="dxa"/>
          </w:tcPr>
          <w:p w14:paraId="7AB64148" w14:textId="77777777" w:rsidR="00B725A6" w:rsidRPr="003D4ABF" w:rsidRDefault="00B725A6" w:rsidP="00A748C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CF35B72" w14:textId="77777777" w:rsidR="00B725A6" w:rsidRPr="003D4ABF" w:rsidRDefault="00B725A6" w:rsidP="00A748CB">
            <w:pPr>
              <w:pStyle w:val="TAL"/>
              <w:keepNext w:val="0"/>
              <w:rPr>
                <w:szCs w:val="18"/>
              </w:rPr>
            </w:pPr>
          </w:p>
        </w:tc>
        <w:tc>
          <w:tcPr>
            <w:tcW w:w="1748" w:type="dxa"/>
          </w:tcPr>
          <w:p w14:paraId="5F07FAA8" w14:textId="77777777" w:rsidR="00B725A6" w:rsidRPr="003D4ABF" w:rsidRDefault="00B725A6" w:rsidP="00A748CB">
            <w:pPr>
              <w:pStyle w:val="TAL"/>
              <w:keepNext w:val="0"/>
            </w:pPr>
            <w:r w:rsidRPr="003D4ABF">
              <w:t>Yes</w:t>
            </w:r>
          </w:p>
        </w:tc>
        <w:tc>
          <w:tcPr>
            <w:tcW w:w="1627" w:type="dxa"/>
          </w:tcPr>
          <w:p w14:paraId="5027DB7E" w14:textId="77777777" w:rsidR="00B725A6" w:rsidRPr="003D4ABF" w:rsidRDefault="00B725A6" w:rsidP="00A748CB">
            <w:pPr>
              <w:pStyle w:val="TAL"/>
              <w:keepNext w:val="0"/>
            </w:pPr>
            <w:r w:rsidRPr="003D4ABF">
              <w:t>Added</w:t>
            </w:r>
          </w:p>
        </w:tc>
      </w:tr>
      <w:tr w:rsidR="00B725A6" w:rsidRPr="003D4ABF" w14:paraId="26187CF4" w14:textId="77777777" w:rsidTr="00F16E92">
        <w:trPr>
          <w:cantSplit/>
        </w:trPr>
        <w:tc>
          <w:tcPr>
            <w:tcW w:w="1980" w:type="dxa"/>
          </w:tcPr>
          <w:p w14:paraId="6D3BF122" w14:textId="77777777" w:rsidR="00B725A6" w:rsidRPr="003D4ABF" w:rsidRDefault="00B725A6" w:rsidP="00A748CB">
            <w:pPr>
              <w:pStyle w:val="TAL"/>
              <w:keepNext w:val="0"/>
            </w:pPr>
            <w:r w:rsidRPr="003D4ABF">
              <w:t>Indication of direct event notification</w:t>
            </w:r>
          </w:p>
        </w:tc>
        <w:tc>
          <w:tcPr>
            <w:tcW w:w="2912" w:type="dxa"/>
          </w:tcPr>
          <w:p w14:paraId="2F9EA70E" w14:textId="77777777" w:rsidR="00B725A6" w:rsidRPr="003D4ABF" w:rsidRDefault="00B725A6" w:rsidP="00A748C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47B87BE" w14:textId="77777777" w:rsidR="00B725A6" w:rsidRPr="003D4ABF" w:rsidRDefault="00B725A6" w:rsidP="00A748CB">
            <w:pPr>
              <w:pStyle w:val="TAL"/>
              <w:keepNext w:val="0"/>
              <w:rPr>
                <w:szCs w:val="18"/>
              </w:rPr>
            </w:pPr>
          </w:p>
        </w:tc>
        <w:tc>
          <w:tcPr>
            <w:tcW w:w="1748" w:type="dxa"/>
          </w:tcPr>
          <w:p w14:paraId="4213850D" w14:textId="77777777" w:rsidR="00B725A6" w:rsidRPr="003D4ABF" w:rsidRDefault="00B725A6" w:rsidP="00A748CB">
            <w:pPr>
              <w:pStyle w:val="TAL"/>
              <w:keepNext w:val="0"/>
            </w:pPr>
            <w:r w:rsidRPr="003D4ABF">
              <w:t>Yes</w:t>
            </w:r>
          </w:p>
        </w:tc>
        <w:tc>
          <w:tcPr>
            <w:tcW w:w="1627" w:type="dxa"/>
          </w:tcPr>
          <w:p w14:paraId="01E41579" w14:textId="77777777" w:rsidR="00B725A6" w:rsidRPr="003D4ABF" w:rsidRDefault="00B725A6" w:rsidP="00A748CB">
            <w:pPr>
              <w:pStyle w:val="TAL"/>
              <w:keepNext w:val="0"/>
            </w:pPr>
            <w:r w:rsidRPr="003D4ABF">
              <w:t>Added</w:t>
            </w:r>
          </w:p>
        </w:tc>
      </w:tr>
      <w:tr w:rsidR="00B725A6" w:rsidRPr="003D4ABF" w14:paraId="070B5CCF" w14:textId="77777777" w:rsidTr="00F16E92">
        <w:trPr>
          <w:cantSplit/>
        </w:trPr>
        <w:tc>
          <w:tcPr>
            <w:tcW w:w="1980" w:type="dxa"/>
          </w:tcPr>
          <w:p w14:paraId="147E66C0" w14:textId="77777777" w:rsidR="00B725A6" w:rsidRPr="003D4ABF" w:rsidRDefault="00B725A6" w:rsidP="00A748CB">
            <w:pPr>
              <w:pStyle w:val="TAL"/>
              <w:keepNext w:val="0"/>
              <w:rPr>
                <w:b/>
              </w:rPr>
            </w:pPr>
            <w:proofErr w:type="spellStart"/>
            <w:r>
              <w:rPr>
                <w:b/>
              </w:rPr>
              <w:t>DataCollection_ApplicationIdentifier</w:t>
            </w:r>
            <w:proofErr w:type="spellEnd"/>
          </w:p>
        </w:tc>
        <w:tc>
          <w:tcPr>
            <w:tcW w:w="2912" w:type="dxa"/>
          </w:tcPr>
          <w:p w14:paraId="50389084" w14:textId="77777777" w:rsidR="00B725A6" w:rsidRPr="0086681B" w:rsidRDefault="00B725A6" w:rsidP="00A748CB">
            <w:pPr>
              <w:pStyle w:val="TAL"/>
              <w:keepNext w:val="0"/>
            </w:pPr>
            <w:r>
              <w:t>Identifier used in SMF to decide whether this PCC Rule corresponds to an event exposure subscription (see clause 4.15.4.5.1 of TS 23.502 [3]).</w:t>
            </w:r>
          </w:p>
        </w:tc>
        <w:tc>
          <w:tcPr>
            <w:tcW w:w="1364" w:type="dxa"/>
          </w:tcPr>
          <w:p w14:paraId="250CFDB5" w14:textId="77777777" w:rsidR="00B725A6" w:rsidRPr="003D4ABF" w:rsidRDefault="00B725A6" w:rsidP="00A748CB">
            <w:pPr>
              <w:pStyle w:val="TAL"/>
              <w:keepNext w:val="0"/>
              <w:rPr>
                <w:szCs w:val="18"/>
              </w:rPr>
            </w:pPr>
          </w:p>
        </w:tc>
        <w:tc>
          <w:tcPr>
            <w:tcW w:w="1748" w:type="dxa"/>
          </w:tcPr>
          <w:p w14:paraId="7E6DD5DA" w14:textId="77777777" w:rsidR="00B725A6" w:rsidRPr="003D4ABF" w:rsidRDefault="00B725A6" w:rsidP="00A748CB">
            <w:pPr>
              <w:pStyle w:val="TAL"/>
              <w:keepNext w:val="0"/>
            </w:pPr>
            <w:r w:rsidRPr="003D4ABF">
              <w:t>No</w:t>
            </w:r>
          </w:p>
        </w:tc>
        <w:tc>
          <w:tcPr>
            <w:tcW w:w="1627" w:type="dxa"/>
          </w:tcPr>
          <w:p w14:paraId="56B208E0" w14:textId="77777777" w:rsidR="00B725A6" w:rsidRPr="003D4ABF" w:rsidRDefault="00B725A6" w:rsidP="00A748CB">
            <w:pPr>
              <w:pStyle w:val="TAL"/>
              <w:keepNext w:val="0"/>
            </w:pPr>
            <w:r w:rsidRPr="003D4ABF">
              <w:t>Added</w:t>
            </w:r>
          </w:p>
        </w:tc>
      </w:tr>
      <w:tr w:rsidR="00B725A6" w:rsidRPr="003D4ABF" w14:paraId="2FF54802" w14:textId="77777777" w:rsidTr="00F16E92">
        <w:trPr>
          <w:cantSplit/>
        </w:trPr>
        <w:tc>
          <w:tcPr>
            <w:tcW w:w="1980" w:type="dxa"/>
          </w:tcPr>
          <w:p w14:paraId="59F42619" w14:textId="77777777" w:rsidR="00B725A6" w:rsidRPr="003D4ABF" w:rsidRDefault="00B725A6" w:rsidP="00A748CB">
            <w:pPr>
              <w:pStyle w:val="TAL"/>
              <w:keepNext w:val="0"/>
              <w:rPr>
                <w:b/>
              </w:rPr>
            </w:pPr>
            <w:r w:rsidRPr="003D4ABF">
              <w:rPr>
                <w:b/>
              </w:rPr>
              <w:t>Alternative QoS Parameter Sets</w:t>
            </w:r>
          </w:p>
          <w:p w14:paraId="06667011" w14:textId="77777777" w:rsidR="00B725A6" w:rsidRPr="003D4ABF" w:rsidRDefault="00B725A6" w:rsidP="00A748CB">
            <w:pPr>
              <w:pStyle w:val="TAL"/>
              <w:keepNext w:val="0"/>
              <w:rPr>
                <w:b/>
              </w:rPr>
            </w:pPr>
            <w:r w:rsidRPr="003D4ABF">
              <w:rPr>
                <w:b/>
              </w:rPr>
              <w:t>(NOTE 24)</w:t>
            </w:r>
          </w:p>
          <w:p w14:paraId="22E5EDA1" w14:textId="77777777" w:rsidR="00B725A6" w:rsidRPr="003D4ABF" w:rsidRDefault="00B725A6" w:rsidP="00A748CB">
            <w:pPr>
              <w:pStyle w:val="TAL"/>
              <w:keepNext w:val="0"/>
              <w:rPr>
                <w:b/>
              </w:rPr>
            </w:pPr>
            <w:r w:rsidRPr="003D4ABF">
              <w:rPr>
                <w:b/>
              </w:rPr>
              <w:t>(NOTE 26)</w:t>
            </w:r>
          </w:p>
        </w:tc>
        <w:tc>
          <w:tcPr>
            <w:tcW w:w="2912" w:type="dxa"/>
          </w:tcPr>
          <w:p w14:paraId="69DA0ED4" w14:textId="77777777" w:rsidR="00B725A6" w:rsidRPr="003D4ABF" w:rsidRDefault="00B725A6" w:rsidP="00A748CB">
            <w:pPr>
              <w:pStyle w:val="TAL"/>
              <w:keepNext w:val="0"/>
              <w:rPr>
                <w:i/>
                <w:lang w:eastAsia="ja-JP"/>
              </w:rPr>
            </w:pPr>
            <w:r w:rsidRPr="003D4ABF">
              <w:rPr>
                <w:i/>
                <w:lang w:eastAsia="ja-JP"/>
              </w:rPr>
              <w:t>This part defines Alternative QoS Parameter Sets for the service data flow.</w:t>
            </w:r>
          </w:p>
        </w:tc>
        <w:tc>
          <w:tcPr>
            <w:tcW w:w="1364" w:type="dxa"/>
          </w:tcPr>
          <w:p w14:paraId="6D77D6F2" w14:textId="77777777" w:rsidR="00B725A6" w:rsidRPr="003D4ABF" w:rsidRDefault="00B725A6" w:rsidP="00A748CB">
            <w:pPr>
              <w:pStyle w:val="TAL"/>
              <w:keepNext w:val="0"/>
              <w:rPr>
                <w:szCs w:val="18"/>
              </w:rPr>
            </w:pPr>
          </w:p>
        </w:tc>
        <w:tc>
          <w:tcPr>
            <w:tcW w:w="1748" w:type="dxa"/>
          </w:tcPr>
          <w:p w14:paraId="297DEC64" w14:textId="77777777" w:rsidR="00B725A6" w:rsidRPr="003D4ABF" w:rsidRDefault="00B725A6" w:rsidP="00A748CB">
            <w:pPr>
              <w:pStyle w:val="TAL"/>
              <w:keepNext w:val="0"/>
            </w:pPr>
          </w:p>
        </w:tc>
        <w:tc>
          <w:tcPr>
            <w:tcW w:w="1627" w:type="dxa"/>
          </w:tcPr>
          <w:p w14:paraId="5EE27026" w14:textId="77777777" w:rsidR="00B725A6" w:rsidRPr="003D4ABF" w:rsidRDefault="00B725A6" w:rsidP="00A748CB">
            <w:pPr>
              <w:pStyle w:val="TAL"/>
              <w:keepNext w:val="0"/>
            </w:pPr>
          </w:p>
        </w:tc>
      </w:tr>
      <w:tr w:rsidR="00B725A6" w:rsidRPr="003D4ABF" w14:paraId="6EED6552" w14:textId="77777777" w:rsidTr="00F16E92">
        <w:trPr>
          <w:cantSplit/>
        </w:trPr>
        <w:tc>
          <w:tcPr>
            <w:tcW w:w="1980" w:type="dxa"/>
          </w:tcPr>
          <w:p w14:paraId="6FD84546" w14:textId="77777777" w:rsidR="00B725A6" w:rsidRPr="003D4ABF" w:rsidRDefault="00B725A6" w:rsidP="00A748CB">
            <w:pPr>
              <w:pStyle w:val="TAL"/>
              <w:keepNext w:val="0"/>
            </w:pPr>
            <w:r w:rsidRPr="003D4ABF">
              <w:t>Packet Delay Budget</w:t>
            </w:r>
          </w:p>
        </w:tc>
        <w:tc>
          <w:tcPr>
            <w:tcW w:w="2912" w:type="dxa"/>
          </w:tcPr>
          <w:p w14:paraId="56E67262" w14:textId="77777777" w:rsidR="00B725A6" w:rsidRPr="003D4ABF" w:rsidRDefault="00B725A6" w:rsidP="00A748CB">
            <w:pPr>
              <w:pStyle w:val="TAL"/>
              <w:keepNext w:val="0"/>
              <w:rPr>
                <w:lang w:eastAsia="ja-JP"/>
              </w:rPr>
            </w:pPr>
            <w:r w:rsidRPr="003D4ABF">
              <w:rPr>
                <w:lang w:eastAsia="ja-JP"/>
              </w:rPr>
              <w:t>The Packet Delay Budget in this Alternative QoS Parameter Set.</w:t>
            </w:r>
          </w:p>
        </w:tc>
        <w:tc>
          <w:tcPr>
            <w:tcW w:w="1364" w:type="dxa"/>
          </w:tcPr>
          <w:p w14:paraId="61BEFF6D" w14:textId="77777777" w:rsidR="00B725A6" w:rsidRPr="003D4ABF" w:rsidRDefault="00B725A6" w:rsidP="00A748CB">
            <w:pPr>
              <w:pStyle w:val="TAL"/>
              <w:keepNext w:val="0"/>
              <w:rPr>
                <w:szCs w:val="18"/>
              </w:rPr>
            </w:pPr>
          </w:p>
        </w:tc>
        <w:tc>
          <w:tcPr>
            <w:tcW w:w="1748" w:type="dxa"/>
          </w:tcPr>
          <w:p w14:paraId="7759F307" w14:textId="77777777" w:rsidR="00B725A6" w:rsidRPr="003D4ABF" w:rsidRDefault="00B725A6" w:rsidP="00A748CB">
            <w:pPr>
              <w:pStyle w:val="TAL"/>
              <w:keepNext w:val="0"/>
            </w:pPr>
            <w:r w:rsidRPr="003D4ABF">
              <w:t>Yes</w:t>
            </w:r>
          </w:p>
        </w:tc>
        <w:tc>
          <w:tcPr>
            <w:tcW w:w="1627" w:type="dxa"/>
          </w:tcPr>
          <w:p w14:paraId="50CD4C1A" w14:textId="77777777" w:rsidR="00B725A6" w:rsidRPr="003D4ABF" w:rsidRDefault="00B725A6" w:rsidP="00A748CB">
            <w:pPr>
              <w:pStyle w:val="TAL"/>
              <w:keepNext w:val="0"/>
            </w:pPr>
            <w:r w:rsidRPr="003D4ABF">
              <w:t>Added</w:t>
            </w:r>
          </w:p>
        </w:tc>
      </w:tr>
      <w:tr w:rsidR="00B725A6" w:rsidRPr="003D4ABF" w14:paraId="3D82AADB" w14:textId="77777777" w:rsidTr="00F16E92">
        <w:trPr>
          <w:cantSplit/>
        </w:trPr>
        <w:tc>
          <w:tcPr>
            <w:tcW w:w="1980" w:type="dxa"/>
          </w:tcPr>
          <w:p w14:paraId="2454FFDD" w14:textId="77777777" w:rsidR="00B725A6" w:rsidRPr="003D4ABF" w:rsidRDefault="00B725A6" w:rsidP="00A748CB">
            <w:pPr>
              <w:pStyle w:val="TAL"/>
              <w:keepNext w:val="0"/>
            </w:pPr>
            <w:r w:rsidRPr="003D4ABF">
              <w:t>Packet Error Rate</w:t>
            </w:r>
          </w:p>
        </w:tc>
        <w:tc>
          <w:tcPr>
            <w:tcW w:w="2912" w:type="dxa"/>
          </w:tcPr>
          <w:p w14:paraId="6BE88B89" w14:textId="77777777" w:rsidR="00B725A6" w:rsidRPr="003D4ABF" w:rsidRDefault="00B725A6" w:rsidP="00A748CB">
            <w:pPr>
              <w:pStyle w:val="TAL"/>
              <w:keepNext w:val="0"/>
              <w:rPr>
                <w:lang w:eastAsia="ja-JP"/>
              </w:rPr>
            </w:pPr>
            <w:r w:rsidRPr="003D4ABF">
              <w:rPr>
                <w:lang w:eastAsia="ja-JP"/>
              </w:rPr>
              <w:t>The Packet Error Rate in this Alternative QoS Parameter Set.</w:t>
            </w:r>
          </w:p>
        </w:tc>
        <w:tc>
          <w:tcPr>
            <w:tcW w:w="1364" w:type="dxa"/>
          </w:tcPr>
          <w:p w14:paraId="533E0732" w14:textId="77777777" w:rsidR="00B725A6" w:rsidRPr="003D4ABF" w:rsidRDefault="00B725A6" w:rsidP="00A748CB">
            <w:pPr>
              <w:pStyle w:val="TAL"/>
              <w:keepNext w:val="0"/>
              <w:rPr>
                <w:szCs w:val="18"/>
              </w:rPr>
            </w:pPr>
          </w:p>
        </w:tc>
        <w:tc>
          <w:tcPr>
            <w:tcW w:w="1748" w:type="dxa"/>
          </w:tcPr>
          <w:p w14:paraId="0DA6EFE5" w14:textId="77777777" w:rsidR="00B725A6" w:rsidRPr="003D4ABF" w:rsidRDefault="00B725A6" w:rsidP="00A748CB">
            <w:pPr>
              <w:pStyle w:val="TAL"/>
              <w:keepNext w:val="0"/>
            </w:pPr>
            <w:r w:rsidRPr="003D4ABF">
              <w:t>Yes</w:t>
            </w:r>
          </w:p>
        </w:tc>
        <w:tc>
          <w:tcPr>
            <w:tcW w:w="1627" w:type="dxa"/>
          </w:tcPr>
          <w:p w14:paraId="584DD8CA" w14:textId="77777777" w:rsidR="00B725A6" w:rsidRPr="003D4ABF" w:rsidRDefault="00B725A6" w:rsidP="00A748CB">
            <w:pPr>
              <w:pStyle w:val="TAL"/>
              <w:keepNext w:val="0"/>
            </w:pPr>
            <w:r w:rsidRPr="003D4ABF">
              <w:t>Added</w:t>
            </w:r>
          </w:p>
        </w:tc>
      </w:tr>
      <w:tr w:rsidR="00B725A6" w:rsidRPr="003D4ABF" w14:paraId="3C4BC548" w14:textId="77777777" w:rsidTr="00F16E92">
        <w:trPr>
          <w:cantSplit/>
        </w:trPr>
        <w:tc>
          <w:tcPr>
            <w:tcW w:w="1980" w:type="dxa"/>
          </w:tcPr>
          <w:p w14:paraId="58E1557F" w14:textId="77777777" w:rsidR="00B725A6" w:rsidRPr="003D4ABF" w:rsidRDefault="00B725A6" w:rsidP="00A748CB">
            <w:pPr>
              <w:pStyle w:val="TAL"/>
              <w:keepNext w:val="0"/>
            </w:pPr>
            <w:r w:rsidRPr="003D4ABF">
              <w:t>UL-guaranteed bitrate</w:t>
            </w:r>
          </w:p>
        </w:tc>
        <w:tc>
          <w:tcPr>
            <w:tcW w:w="2912" w:type="dxa"/>
          </w:tcPr>
          <w:p w14:paraId="5799BCFB" w14:textId="77777777" w:rsidR="00B725A6" w:rsidRPr="003D4ABF" w:rsidRDefault="00B725A6" w:rsidP="00A748CB">
            <w:pPr>
              <w:pStyle w:val="TAL"/>
              <w:keepNext w:val="0"/>
              <w:rPr>
                <w:lang w:eastAsia="ja-JP"/>
              </w:rPr>
            </w:pPr>
            <w:r w:rsidRPr="003D4ABF">
              <w:rPr>
                <w:lang w:eastAsia="ja-JP"/>
              </w:rPr>
              <w:t>The uplink guaranteed bitrate in this Alternative QoS Parameter Set.</w:t>
            </w:r>
          </w:p>
        </w:tc>
        <w:tc>
          <w:tcPr>
            <w:tcW w:w="1364" w:type="dxa"/>
          </w:tcPr>
          <w:p w14:paraId="3FF3CCD7" w14:textId="77777777" w:rsidR="00B725A6" w:rsidRPr="003D4ABF" w:rsidRDefault="00B725A6" w:rsidP="00A748CB">
            <w:pPr>
              <w:pStyle w:val="TAL"/>
              <w:keepNext w:val="0"/>
              <w:rPr>
                <w:szCs w:val="18"/>
              </w:rPr>
            </w:pPr>
          </w:p>
        </w:tc>
        <w:tc>
          <w:tcPr>
            <w:tcW w:w="1748" w:type="dxa"/>
          </w:tcPr>
          <w:p w14:paraId="07061DEA" w14:textId="77777777" w:rsidR="00B725A6" w:rsidRPr="003D4ABF" w:rsidRDefault="00B725A6" w:rsidP="00A748CB">
            <w:pPr>
              <w:pStyle w:val="TAL"/>
              <w:keepNext w:val="0"/>
            </w:pPr>
            <w:r w:rsidRPr="003D4ABF">
              <w:t>Yes</w:t>
            </w:r>
          </w:p>
        </w:tc>
        <w:tc>
          <w:tcPr>
            <w:tcW w:w="1627" w:type="dxa"/>
          </w:tcPr>
          <w:p w14:paraId="10B64A44" w14:textId="77777777" w:rsidR="00B725A6" w:rsidRPr="003D4ABF" w:rsidRDefault="00B725A6" w:rsidP="00A748CB">
            <w:pPr>
              <w:pStyle w:val="TAL"/>
              <w:keepNext w:val="0"/>
            </w:pPr>
            <w:r w:rsidRPr="003D4ABF">
              <w:t>Added</w:t>
            </w:r>
          </w:p>
        </w:tc>
      </w:tr>
      <w:tr w:rsidR="00B725A6" w:rsidRPr="003D4ABF" w14:paraId="792BC0E2" w14:textId="77777777" w:rsidTr="00F16E92">
        <w:trPr>
          <w:cantSplit/>
        </w:trPr>
        <w:tc>
          <w:tcPr>
            <w:tcW w:w="1980" w:type="dxa"/>
          </w:tcPr>
          <w:p w14:paraId="41DC25EF" w14:textId="77777777" w:rsidR="00B725A6" w:rsidRPr="003D4ABF" w:rsidRDefault="00B725A6" w:rsidP="00A748CB">
            <w:pPr>
              <w:pStyle w:val="TAL"/>
              <w:keepNext w:val="0"/>
            </w:pPr>
            <w:r w:rsidRPr="003D4ABF">
              <w:t>DL-guaranteed bitrate</w:t>
            </w:r>
          </w:p>
        </w:tc>
        <w:tc>
          <w:tcPr>
            <w:tcW w:w="2912" w:type="dxa"/>
          </w:tcPr>
          <w:p w14:paraId="35A8264E" w14:textId="77777777" w:rsidR="00B725A6" w:rsidRPr="003D4ABF" w:rsidRDefault="00B725A6" w:rsidP="00A748CB">
            <w:pPr>
              <w:pStyle w:val="TAL"/>
              <w:keepNext w:val="0"/>
              <w:rPr>
                <w:lang w:eastAsia="ja-JP"/>
              </w:rPr>
            </w:pPr>
            <w:r w:rsidRPr="003D4ABF">
              <w:rPr>
                <w:lang w:eastAsia="ja-JP"/>
              </w:rPr>
              <w:t>The downlink guaranteed bitrate in this Alternative QoS Parameter Set.</w:t>
            </w:r>
          </w:p>
        </w:tc>
        <w:tc>
          <w:tcPr>
            <w:tcW w:w="1364" w:type="dxa"/>
          </w:tcPr>
          <w:p w14:paraId="0ED24812" w14:textId="77777777" w:rsidR="00B725A6" w:rsidRPr="003D4ABF" w:rsidRDefault="00B725A6" w:rsidP="00A748CB">
            <w:pPr>
              <w:pStyle w:val="TAL"/>
              <w:keepNext w:val="0"/>
              <w:rPr>
                <w:szCs w:val="18"/>
              </w:rPr>
            </w:pPr>
          </w:p>
        </w:tc>
        <w:tc>
          <w:tcPr>
            <w:tcW w:w="1748" w:type="dxa"/>
          </w:tcPr>
          <w:p w14:paraId="342383D3" w14:textId="77777777" w:rsidR="00B725A6" w:rsidRPr="003D4ABF" w:rsidRDefault="00B725A6" w:rsidP="00A748CB">
            <w:pPr>
              <w:pStyle w:val="TAL"/>
              <w:keepNext w:val="0"/>
            </w:pPr>
            <w:r w:rsidRPr="003D4ABF">
              <w:t>Yes</w:t>
            </w:r>
          </w:p>
        </w:tc>
        <w:tc>
          <w:tcPr>
            <w:tcW w:w="1627" w:type="dxa"/>
          </w:tcPr>
          <w:p w14:paraId="518512B6" w14:textId="77777777" w:rsidR="00B725A6" w:rsidRPr="003D4ABF" w:rsidRDefault="00B725A6" w:rsidP="00A748CB">
            <w:pPr>
              <w:pStyle w:val="TAL"/>
              <w:keepNext w:val="0"/>
            </w:pPr>
            <w:r w:rsidRPr="003D4ABF">
              <w:t>Added</w:t>
            </w:r>
          </w:p>
        </w:tc>
      </w:tr>
      <w:tr w:rsidR="00B725A6" w:rsidRPr="003D4ABF" w14:paraId="22446070" w14:textId="77777777" w:rsidTr="00F16E92">
        <w:trPr>
          <w:cantSplit/>
        </w:trPr>
        <w:tc>
          <w:tcPr>
            <w:tcW w:w="1980" w:type="dxa"/>
          </w:tcPr>
          <w:p w14:paraId="1E93861B" w14:textId="77777777" w:rsidR="00B725A6" w:rsidRPr="003D4ABF" w:rsidRDefault="00B725A6" w:rsidP="00A748CB">
            <w:pPr>
              <w:pStyle w:val="TAL"/>
              <w:keepNext w:val="0"/>
            </w:pPr>
            <w:r>
              <w:t>Maximum Data Burst Volume (MDBV)</w:t>
            </w:r>
          </w:p>
        </w:tc>
        <w:tc>
          <w:tcPr>
            <w:tcW w:w="2912" w:type="dxa"/>
          </w:tcPr>
          <w:p w14:paraId="1C8C71C8" w14:textId="77777777" w:rsidR="00B725A6" w:rsidRPr="003D4ABF" w:rsidRDefault="00B725A6" w:rsidP="00A748CB">
            <w:pPr>
              <w:pStyle w:val="TAL"/>
              <w:keepNext w:val="0"/>
              <w:rPr>
                <w:lang w:eastAsia="ja-JP"/>
              </w:rPr>
            </w:pPr>
            <w:r>
              <w:rPr>
                <w:lang w:eastAsia="ja-JP"/>
              </w:rPr>
              <w:t>The Maximum Data Burst Volume (MDBV) in this Alternative QoS Parameter Set.</w:t>
            </w:r>
          </w:p>
        </w:tc>
        <w:tc>
          <w:tcPr>
            <w:tcW w:w="1364" w:type="dxa"/>
          </w:tcPr>
          <w:p w14:paraId="52F5D36E" w14:textId="77777777" w:rsidR="00B725A6" w:rsidRPr="003D4ABF" w:rsidRDefault="00B725A6" w:rsidP="00A748CB">
            <w:pPr>
              <w:pStyle w:val="TAL"/>
              <w:keepNext w:val="0"/>
              <w:rPr>
                <w:szCs w:val="18"/>
              </w:rPr>
            </w:pPr>
          </w:p>
        </w:tc>
        <w:tc>
          <w:tcPr>
            <w:tcW w:w="1748" w:type="dxa"/>
          </w:tcPr>
          <w:p w14:paraId="3BBD11A1" w14:textId="77777777" w:rsidR="00B725A6" w:rsidRPr="003D4ABF" w:rsidRDefault="00B725A6" w:rsidP="00A748CB">
            <w:pPr>
              <w:pStyle w:val="TAL"/>
              <w:keepNext w:val="0"/>
            </w:pPr>
            <w:r w:rsidRPr="003D4ABF">
              <w:t>Yes</w:t>
            </w:r>
          </w:p>
        </w:tc>
        <w:tc>
          <w:tcPr>
            <w:tcW w:w="1627" w:type="dxa"/>
          </w:tcPr>
          <w:p w14:paraId="5F5A3231" w14:textId="77777777" w:rsidR="00B725A6" w:rsidRPr="003D4ABF" w:rsidRDefault="00B725A6" w:rsidP="00A748CB">
            <w:pPr>
              <w:pStyle w:val="TAL"/>
              <w:keepNext w:val="0"/>
            </w:pPr>
            <w:r w:rsidRPr="003D4ABF">
              <w:t>Added</w:t>
            </w:r>
          </w:p>
        </w:tc>
      </w:tr>
      <w:tr w:rsidR="00B725A6" w:rsidRPr="003D4ABF" w14:paraId="205C2505" w14:textId="77777777" w:rsidTr="00F16E92">
        <w:trPr>
          <w:cantSplit/>
        </w:trPr>
        <w:tc>
          <w:tcPr>
            <w:tcW w:w="1980" w:type="dxa"/>
          </w:tcPr>
          <w:p w14:paraId="34346BF9" w14:textId="77777777" w:rsidR="00B725A6" w:rsidRPr="003D4ABF" w:rsidRDefault="00B725A6" w:rsidP="00A748CB">
            <w:pPr>
              <w:pStyle w:val="TAL"/>
              <w:keepNext w:val="0"/>
              <w:rPr>
                <w:b/>
              </w:rPr>
            </w:pPr>
            <w:r w:rsidRPr="003D4ABF">
              <w:rPr>
                <w:b/>
              </w:rPr>
              <w:t>TSC Assistance Container</w:t>
            </w:r>
          </w:p>
        </w:tc>
        <w:tc>
          <w:tcPr>
            <w:tcW w:w="2912" w:type="dxa"/>
          </w:tcPr>
          <w:p w14:paraId="5A1F0DA4" w14:textId="77777777" w:rsidR="00B725A6" w:rsidRPr="003D4ABF" w:rsidRDefault="00B725A6" w:rsidP="00A748C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45B32C7" w14:textId="77777777" w:rsidR="00B725A6" w:rsidRPr="003D4ABF" w:rsidRDefault="00B725A6" w:rsidP="00A748CB">
            <w:pPr>
              <w:pStyle w:val="TAL"/>
              <w:keepNext w:val="0"/>
              <w:rPr>
                <w:szCs w:val="18"/>
              </w:rPr>
            </w:pPr>
          </w:p>
        </w:tc>
        <w:tc>
          <w:tcPr>
            <w:tcW w:w="1748" w:type="dxa"/>
          </w:tcPr>
          <w:p w14:paraId="69B7F334" w14:textId="77777777" w:rsidR="00B725A6" w:rsidRPr="003D4ABF" w:rsidRDefault="00B725A6" w:rsidP="00A748CB">
            <w:pPr>
              <w:pStyle w:val="TAL"/>
              <w:keepNext w:val="0"/>
            </w:pPr>
            <w:r w:rsidRPr="003D4ABF">
              <w:t>No</w:t>
            </w:r>
          </w:p>
        </w:tc>
        <w:tc>
          <w:tcPr>
            <w:tcW w:w="1627" w:type="dxa"/>
          </w:tcPr>
          <w:p w14:paraId="50F9F5EB" w14:textId="77777777" w:rsidR="00B725A6" w:rsidRPr="003D4ABF" w:rsidRDefault="00B725A6" w:rsidP="00A748CB">
            <w:pPr>
              <w:pStyle w:val="TAL"/>
              <w:keepNext w:val="0"/>
            </w:pPr>
            <w:r w:rsidRPr="003D4ABF">
              <w:t>Added</w:t>
            </w:r>
          </w:p>
        </w:tc>
      </w:tr>
      <w:tr w:rsidR="00B725A6" w:rsidRPr="003D4ABF" w14:paraId="3D49802E" w14:textId="77777777" w:rsidTr="00F16E92">
        <w:trPr>
          <w:cantSplit/>
        </w:trPr>
        <w:tc>
          <w:tcPr>
            <w:tcW w:w="1980" w:type="dxa"/>
          </w:tcPr>
          <w:p w14:paraId="0A04F2D5" w14:textId="77777777" w:rsidR="00B725A6" w:rsidRPr="003D4ABF" w:rsidRDefault="00B725A6" w:rsidP="00A748CB">
            <w:pPr>
              <w:pStyle w:val="TAL"/>
              <w:keepNext w:val="0"/>
              <w:rPr>
                <w:b/>
              </w:rPr>
            </w:pPr>
            <w:r>
              <w:rPr>
                <w:b/>
              </w:rPr>
              <w:t>Traffic Parameter Information</w:t>
            </w:r>
          </w:p>
        </w:tc>
        <w:tc>
          <w:tcPr>
            <w:tcW w:w="2912" w:type="dxa"/>
          </w:tcPr>
          <w:p w14:paraId="7AE489D3" w14:textId="77777777" w:rsidR="00B725A6" w:rsidRPr="003D4ABF" w:rsidRDefault="00B725A6" w:rsidP="00A748C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C88698D" w14:textId="77777777" w:rsidR="00B725A6" w:rsidRPr="003D4ABF" w:rsidRDefault="00B725A6" w:rsidP="00A748CB">
            <w:pPr>
              <w:pStyle w:val="TAL"/>
              <w:keepNext w:val="0"/>
              <w:rPr>
                <w:szCs w:val="18"/>
              </w:rPr>
            </w:pPr>
          </w:p>
        </w:tc>
        <w:tc>
          <w:tcPr>
            <w:tcW w:w="1748" w:type="dxa"/>
          </w:tcPr>
          <w:p w14:paraId="0846107B" w14:textId="77777777" w:rsidR="00B725A6" w:rsidRPr="003D4ABF" w:rsidRDefault="00B725A6" w:rsidP="00A748CB">
            <w:pPr>
              <w:pStyle w:val="TAL"/>
              <w:keepNext w:val="0"/>
            </w:pPr>
          </w:p>
        </w:tc>
        <w:tc>
          <w:tcPr>
            <w:tcW w:w="1627" w:type="dxa"/>
          </w:tcPr>
          <w:p w14:paraId="02F2F263" w14:textId="77777777" w:rsidR="00B725A6" w:rsidRPr="003D4ABF" w:rsidRDefault="00B725A6" w:rsidP="00A748CB">
            <w:pPr>
              <w:pStyle w:val="TAL"/>
              <w:keepNext w:val="0"/>
            </w:pPr>
          </w:p>
        </w:tc>
      </w:tr>
      <w:tr w:rsidR="00B725A6" w:rsidRPr="003D4ABF" w14:paraId="0A29FED3" w14:textId="77777777" w:rsidTr="00F16E92">
        <w:trPr>
          <w:cantSplit/>
        </w:trPr>
        <w:tc>
          <w:tcPr>
            <w:tcW w:w="1980" w:type="dxa"/>
          </w:tcPr>
          <w:p w14:paraId="47C731BD" w14:textId="77777777" w:rsidR="00B725A6" w:rsidRPr="003D4ABF" w:rsidRDefault="00B725A6" w:rsidP="00A748CB">
            <w:pPr>
              <w:pStyle w:val="TAL"/>
              <w:keepNext w:val="0"/>
            </w:pPr>
            <w:r>
              <w:t>Periodicity</w:t>
            </w:r>
          </w:p>
        </w:tc>
        <w:tc>
          <w:tcPr>
            <w:tcW w:w="2912" w:type="dxa"/>
          </w:tcPr>
          <w:p w14:paraId="3FCC0603" w14:textId="77777777" w:rsidR="00B725A6" w:rsidRPr="003D4ABF" w:rsidRDefault="00B725A6" w:rsidP="00A748CB">
            <w:pPr>
              <w:pStyle w:val="TAL"/>
              <w:keepNext w:val="0"/>
              <w:rPr>
                <w:lang w:eastAsia="ja-JP"/>
              </w:rPr>
            </w:pPr>
            <w:r>
              <w:rPr>
                <w:lang w:eastAsia="ja-JP"/>
              </w:rPr>
              <w:t>Indicates the time period between start of two data bursts in UL and/or DL direction.</w:t>
            </w:r>
          </w:p>
        </w:tc>
        <w:tc>
          <w:tcPr>
            <w:tcW w:w="1364" w:type="dxa"/>
          </w:tcPr>
          <w:p w14:paraId="110F7F94" w14:textId="77777777" w:rsidR="00B725A6" w:rsidRPr="003D4ABF" w:rsidRDefault="00B725A6" w:rsidP="00A748CB">
            <w:pPr>
              <w:pStyle w:val="TAL"/>
              <w:keepNext w:val="0"/>
              <w:rPr>
                <w:szCs w:val="18"/>
              </w:rPr>
            </w:pPr>
          </w:p>
        </w:tc>
        <w:tc>
          <w:tcPr>
            <w:tcW w:w="1748" w:type="dxa"/>
          </w:tcPr>
          <w:p w14:paraId="1A9E061E" w14:textId="77777777" w:rsidR="00B725A6" w:rsidRPr="003D4ABF" w:rsidRDefault="00B725A6" w:rsidP="00A748CB">
            <w:pPr>
              <w:pStyle w:val="TAL"/>
              <w:keepNext w:val="0"/>
            </w:pPr>
            <w:r w:rsidRPr="003D4ABF">
              <w:t>Yes</w:t>
            </w:r>
          </w:p>
        </w:tc>
        <w:tc>
          <w:tcPr>
            <w:tcW w:w="1627" w:type="dxa"/>
          </w:tcPr>
          <w:p w14:paraId="3B5D6CF6" w14:textId="77777777" w:rsidR="00B725A6" w:rsidRPr="003D4ABF" w:rsidRDefault="00B725A6" w:rsidP="00A748CB">
            <w:pPr>
              <w:pStyle w:val="TAL"/>
              <w:keepNext w:val="0"/>
            </w:pPr>
            <w:r w:rsidRPr="003D4ABF">
              <w:t>Added</w:t>
            </w:r>
          </w:p>
        </w:tc>
      </w:tr>
      <w:tr w:rsidR="00B725A6" w:rsidRPr="003D4ABF" w14:paraId="5BA0305C" w14:textId="77777777" w:rsidTr="00F16E92">
        <w:trPr>
          <w:cantSplit/>
        </w:trPr>
        <w:tc>
          <w:tcPr>
            <w:tcW w:w="1980" w:type="dxa"/>
          </w:tcPr>
          <w:p w14:paraId="082195E2" w14:textId="77777777" w:rsidR="00B725A6" w:rsidRPr="003D4ABF" w:rsidRDefault="00B725A6" w:rsidP="00A748CB">
            <w:pPr>
              <w:pStyle w:val="TAL"/>
              <w:keepNext w:val="0"/>
              <w:rPr>
                <w:b/>
              </w:rPr>
            </w:pPr>
            <w:r>
              <w:rPr>
                <w:b/>
              </w:rPr>
              <w:t>Traffic Parameter Measurement</w:t>
            </w:r>
          </w:p>
        </w:tc>
        <w:tc>
          <w:tcPr>
            <w:tcW w:w="2912" w:type="dxa"/>
          </w:tcPr>
          <w:p w14:paraId="0B7FBF8B" w14:textId="77777777" w:rsidR="00B725A6" w:rsidRPr="003D4ABF" w:rsidRDefault="00B725A6" w:rsidP="00A748C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EE3F311" w14:textId="77777777" w:rsidR="00B725A6" w:rsidRPr="003D4ABF" w:rsidRDefault="00B725A6" w:rsidP="00A748CB">
            <w:pPr>
              <w:pStyle w:val="TAL"/>
              <w:keepNext w:val="0"/>
              <w:rPr>
                <w:szCs w:val="18"/>
              </w:rPr>
            </w:pPr>
          </w:p>
        </w:tc>
        <w:tc>
          <w:tcPr>
            <w:tcW w:w="1748" w:type="dxa"/>
          </w:tcPr>
          <w:p w14:paraId="49F09629" w14:textId="77777777" w:rsidR="00B725A6" w:rsidRPr="003D4ABF" w:rsidRDefault="00B725A6" w:rsidP="00A748CB">
            <w:pPr>
              <w:pStyle w:val="TAL"/>
              <w:keepNext w:val="0"/>
            </w:pPr>
          </w:p>
        </w:tc>
        <w:tc>
          <w:tcPr>
            <w:tcW w:w="1627" w:type="dxa"/>
          </w:tcPr>
          <w:p w14:paraId="2DBD8B92" w14:textId="77777777" w:rsidR="00B725A6" w:rsidRPr="003D4ABF" w:rsidRDefault="00B725A6" w:rsidP="00A748CB">
            <w:pPr>
              <w:pStyle w:val="TAL"/>
              <w:keepNext w:val="0"/>
            </w:pPr>
          </w:p>
        </w:tc>
      </w:tr>
      <w:tr w:rsidR="00B725A6" w:rsidRPr="003D4ABF" w14:paraId="0A62755E" w14:textId="77777777" w:rsidTr="00F16E92">
        <w:trPr>
          <w:cantSplit/>
        </w:trPr>
        <w:tc>
          <w:tcPr>
            <w:tcW w:w="1980" w:type="dxa"/>
          </w:tcPr>
          <w:p w14:paraId="2B6C2ED6" w14:textId="77777777" w:rsidR="00B725A6" w:rsidRPr="003D4ABF" w:rsidRDefault="00B725A6" w:rsidP="00A748CB">
            <w:pPr>
              <w:pStyle w:val="TAL"/>
              <w:keepNext w:val="0"/>
            </w:pPr>
            <w:r>
              <w:t>Traffic Parameter to be measured</w:t>
            </w:r>
          </w:p>
        </w:tc>
        <w:tc>
          <w:tcPr>
            <w:tcW w:w="2912" w:type="dxa"/>
          </w:tcPr>
          <w:p w14:paraId="704D936B" w14:textId="77777777" w:rsidR="00B725A6" w:rsidRPr="003D4ABF" w:rsidRDefault="00B725A6" w:rsidP="00A748CB">
            <w:pPr>
              <w:pStyle w:val="TAL"/>
              <w:keepNext w:val="0"/>
              <w:rPr>
                <w:lang w:eastAsia="ja-JP"/>
              </w:rPr>
            </w:pPr>
            <w:r>
              <w:rPr>
                <w:lang w:eastAsia="ja-JP"/>
              </w:rPr>
              <w:t>Indicates to measure the N6 jitter range associated with DL Periodicity and optionally, the UL/DL periodicity.</w:t>
            </w:r>
          </w:p>
        </w:tc>
        <w:tc>
          <w:tcPr>
            <w:tcW w:w="1364" w:type="dxa"/>
          </w:tcPr>
          <w:p w14:paraId="6B1D5B3E" w14:textId="77777777" w:rsidR="00B725A6" w:rsidRPr="003D4ABF" w:rsidRDefault="00B725A6" w:rsidP="00A748CB">
            <w:pPr>
              <w:pStyle w:val="TAL"/>
              <w:keepNext w:val="0"/>
              <w:rPr>
                <w:szCs w:val="18"/>
              </w:rPr>
            </w:pPr>
          </w:p>
        </w:tc>
        <w:tc>
          <w:tcPr>
            <w:tcW w:w="1748" w:type="dxa"/>
          </w:tcPr>
          <w:p w14:paraId="60423E9A" w14:textId="77777777" w:rsidR="00B725A6" w:rsidRPr="003D4ABF" w:rsidRDefault="00B725A6" w:rsidP="00A748CB">
            <w:pPr>
              <w:pStyle w:val="TAL"/>
              <w:keepNext w:val="0"/>
            </w:pPr>
            <w:r w:rsidRPr="003D4ABF">
              <w:t>Yes</w:t>
            </w:r>
          </w:p>
        </w:tc>
        <w:tc>
          <w:tcPr>
            <w:tcW w:w="1627" w:type="dxa"/>
          </w:tcPr>
          <w:p w14:paraId="68687522" w14:textId="77777777" w:rsidR="00B725A6" w:rsidRPr="003D4ABF" w:rsidRDefault="00B725A6" w:rsidP="00A748CB">
            <w:pPr>
              <w:pStyle w:val="TAL"/>
              <w:keepNext w:val="0"/>
            </w:pPr>
            <w:r w:rsidRPr="003D4ABF">
              <w:t>Added</w:t>
            </w:r>
          </w:p>
        </w:tc>
      </w:tr>
      <w:tr w:rsidR="00B725A6" w:rsidRPr="003D4ABF" w14:paraId="096F7CEB" w14:textId="77777777" w:rsidTr="00F16E92">
        <w:trPr>
          <w:cantSplit/>
        </w:trPr>
        <w:tc>
          <w:tcPr>
            <w:tcW w:w="1980" w:type="dxa"/>
          </w:tcPr>
          <w:p w14:paraId="7E3D4CB8" w14:textId="77777777" w:rsidR="00B725A6" w:rsidRPr="003D4ABF" w:rsidRDefault="00B725A6" w:rsidP="00A748CB">
            <w:pPr>
              <w:pStyle w:val="TAL"/>
              <w:keepNext w:val="0"/>
            </w:pPr>
            <w:r>
              <w:t>Reporting condition</w:t>
            </w:r>
          </w:p>
        </w:tc>
        <w:tc>
          <w:tcPr>
            <w:tcW w:w="2912" w:type="dxa"/>
          </w:tcPr>
          <w:p w14:paraId="10B52A2E" w14:textId="77777777" w:rsidR="00B725A6" w:rsidRPr="003D4ABF" w:rsidRDefault="00B725A6" w:rsidP="00A748CB">
            <w:pPr>
              <w:pStyle w:val="TAL"/>
              <w:keepNext w:val="0"/>
              <w:rPr>
                <w:lang w:eastAsia="ja-JP"/>
              </w:rPr>
            </w:pPr>
            <w:r>
              <w:rPr>
                <w:lang w:eastAsia="ja-JP"/>
              </w:rPr>
              <w:t>Defines the condition for the reporting, such as event triggered or periodic, frequency.</w:t>
            </w:r>
          </w:p>
        </w:tc>
        <w:tc>
          <w:tcPr>
            <w:tcW w:w="1364" w:type="dxa"/>
          </w:tcPr>
          <w:p w14:paraId="111FD997" w14:textId="77777777" w:rsidR="00B725A6" w:rsidRPr="003D4ABF" w:rsidRDefault="00B725A6" w:rsidP="00A748CB">
            <w:pPr>
              <w:pStyle w:val="TAL"/>
              <w:keepNext w:val="0"/>
              <w:rPr>
                <w:szCs w:val="18"/>
              </w:rPr>
            </w:pPr>
          </w:p>
        </w:tc>
        <w:tc>
          <w:tcPr>
            <w:tcW w:w="1748" w:type="dxa"/>
          </w:tcPr>
          <w:p w14:paraId="0DEB3626" w14:textId="77777777" w:rsidR="00B725A6" w:rsidRPr="003D4ABF" w:rsidRDefault="00B725A6" w:rsidP="00A748CB">
            <w:pPr>
              <w:pStyle w:val="TAL"/>
              <w:keepNext w:val="0"/>
            </w:pPr>
            <w:r w:rsidRPr="003D4ABF">
              <w:t>Yes</w:t>
            </w:r>
          </w:p>
        </w:tc>
        <w:tc>
          <w:tcPr>
            <w:tcW w:w="1627" w:type="dxa"/>
          </w:tcPr>
          <w:p w14:paraId="1388FD70" w14:textId="77777777" w:rsidR="00B725A6" w:rsidRPr="003D4ABF" w:rsidRDefault="00B725A6" w:rsidP="00A748CB">
            <w:pPr>
              <w:pStyle w:val="TAL"/>
              <w:keepNext w:val="0"/>
            </w:pPr>
            <w:r w:rsidRPr="003D4ABF">
              <w:t>Added</w:t>
            </w:r>
          </w:p>
        </w:tc>
      </w:tr>
      <w:tr w:rsidR="00B725A6" w:rsidRPr="003D4ABF" w14:paraId="0969FA50" w14:textId="77777777" w:rsidTr="00F16E92">
        <w:trPr>
          <w:cantSplit/>
        </w:trPr>
        <w:tc>
          <w:tcPr>
            <w:tcW w:w="1980" w:type="dxa"/>
          </w:tcPr>
          <w:p w14:paraId="151804F0" w14:textId="77777777" w:rsidR="00B725A6" w:rsidRPr="003D4ABF" w:rsidRDefault="00B725A6" w:rsidP="00A748CB">
            <w:pPr>
              <w:pStyle w:val="TAL"/>
              <w:keepNext w:val="0"/>
              <w:rPr>
                <w:b/>
              </w:rPr>
            </w:pPr>
            <w:r w:rsidRPr="003D4ABF">
              <w:rPr>
                <w:b/>
              </w:rPr>
              <w:lastRenderedPageBreak/>
              <w:t>Downlink Data Notification Control</w:t>
            </w:r>
          </w:p>
        </w:tc>
        <w:tc>
          <w:tcPr>
            <w:tcW w:w="2912" w:type="dxa"/>
          </w:tcPr>
          <w:p w14:paraId="55821C31" w14:textId="77777777" w:rsidR="00B725A6" w:rsidRPr="003D4ABF" w:rsidRDefault="00B725A6" w:rsidP="00A748C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B8055B2" w14:textId="77777777" w:rsidR="00B725A6" w:rsidRPr="003D4ABF" w:rsidRDefault="00B725A6" w:rsidP="00A748CB">
            <w:pPr>
              <w:pStyle w:val="TAL"/>
              <w:keepNext w:val="0"/>
              <w:rPr>
                <w:szCs w:val="18"/>
              </w:rPr>
            </w:pPr>
          </w:p>
        </w:tc>
        <w:tc>
          <w:tcPr>
            <w:tcW w:w="1748" w:type="dxa"/>
          </w:tcPr>
          <w:p w14:paraId="05647BF6" w14:textId="77777777" w:rsidR="00B725A6" w:rsidRPr="003D4ABF" w:rsidRDefault="00B725A6" w:rsidP="00A748CB">
            <w:pPr>
              <w:pStyle w:val="TAL"/>
              <w:keepNext w:val="0"/>
            </w:pPr>
          </w:p>
        </w:tc>
        <w:tc>
          <w:tcPr>
            <w:tcW w:w="1627" w:type="dxa"/>
          </w:tcPr>
          <w:p w14:paraId="7AF44E3A" w14:textId="77777777" w:rsidR="00B725A6" w:rsidRPr="003D4ABF" w:rsidRDefault="00B725A6" w:rsidP="00A748CB">
            <w:pPr>
              <w:pStyle w:val="TAL"/>
              <w:keepNext w:val="0"/>
            </w:pPr>
          </w:p>
        </w:tc>
      </w:tr>
      <w:tr w:rsidR="00B725A6" w:rsidRPr="003D4ABF" w14:paraId="303B492D" w14:textId="77777777" w:rsidTr="00F16E92">
        <w:trPr>
          <w:cantSplit/>
        </w:trPr>
        <w:tc>
          <w:tcPr>
            <w:tcW w:w="1980" w:type="dxa"/>
          </w:tcPr>
          <w:p w14:paraId="41B490A0" w14:textId="77777777" w:rsidR="00B725A6" w:rsidRPr="003D4ABF" w:rsidRDefault="00B725A6" w:rsidP="00A748CB">
            <w:pPr>
              <w:pStyle w:val="TAL"/>
              <w:keepNext w:val="0"/>
            </w:pPr>
            <w:r w:rsidRPr="003D4ABF">
              <w:t>Notification control for DDD status</w:t>
            </w:r>
          </w:p>
        </w:tc>
        <w:tc>
          <w:tcPr>
            <w:tcW w:w="2912" w:type="dxa"/>
          </w:tcPr>
          <w:p w14:paraId="471D217E" w14:textId="77777777" w:rsidR="00B725A6" w:rsidRPr="003D4ABF" w:rsidRDefault="00B725A6" w:rsidP="00A748C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39AB0AC" w14:textId="77777777" w:rsidR="00B725A6" w:rsidRPr="003D4ABF" w:rsidRDefault="00B725A6" w:rsidP="00A748CB">
            <w:pPr>
              <w:pStyle w:val="TAL"/>
              <w:keepNext w:val="0"/>
              <w:rPr>
                <w:szCs w:val="18"/>
              </w:rPr>
            </w:pPr>
          </w:p>
        </w:tc>
        <w:tc>
          <w:tcPr>
            <w:tcW w:w="1748" w:type="dxa"/>
          </w:tcPr>
          <w:p w14:paraId="20787E6B" w14:textId="77777777" w:rsidR="00B725A6" w:rsidRPr="003D4ABF" w:rsidRDefault="00B725A6" w:rsidP="00A748CB">
            <w:pPr>
              <w:pStyle w:val="TAL"/>
              <w:keepNext w:val="0"/>
            </w:pPr>
            <w:r w:rsidRPr="003D4ABF">
              <w:t>Yes</w:t>
            </w:r>
          </w:p>
        </w:tc>
        <w:tc>
          <w:tcPr>
            <w:tcW w:w="1627" w:type="dxa"/>
          </w:tcPr>
          <w:p w14:paraId="499690BC" w14:textId="77777777" w:rsidR="00B725A6" w:rsidRPr="003D4ABF" w:rsidRDefault="00B725A6" w:rsidP="00A748CB">
            <w:pPr>
              <w:pStyle w:val="TAL"/>
              <w:keepNext w:val="0"/>
            </w:pPr>
            <w:r w:rsidRPr="003D4ABF">
              <w:t>Added</w:t>
            </w:r>
          </w:p>
        </w:tc>
      </w:tr>
      <w:tr w:rsidR="00B725A6" w:rsidRPr="003D4ABF" w14:paraId="7D0A70D4" w14:textId="77777777" w:rsidTr="00F16E92">
        <w:trPr>
          <w:cantSplit/>
        </w:trPr>
        <w:tc>
          <w:tcPr>
            <w:tcW w:w="1980" w:type="dxa"/>
          </w:tcPr>
          <w:p w14:paraId="6D7304C2" w14:textId="77777777" w:rsidR="00B725A6" w:rsidRPr="003D4ABF" w:rsidRDefault="00B725A6" w:rsidP="00A748CB">
            <w:pPr>
              <w:pStyle w:val="TAL"/>
              <w:keepNext w:val="0"/>
            </w:pPr>
            <w:r w:rsidRPr="003D4ABF">
              <w:t>Notification Control for DDN Failure</w:t>
            </w:r>
          </w:p>
        </w:tc>
        <w:tc>
          <w:tcPr>
            <w:tcW w:w="2912" w:type="dxa"/>
          </w:tcPr>
          <w:p w14:paraId="708A7644" w14:textId="77777777" w:rsidR="00B725A6" w:rsidRPr="003D4ABF" w:rsidRDefault="00B725A6" w:rsidP="00A748CB">
            <w:pPr>
              <w:pStyle w:val="TAL"/>
              <w:keepNext w:val="0"/>
              <w:rPr>
                <w:lang w:eastAsia="ja-JP"/>
              </w:rPr>
            </w:pPr>
            <w:r w:rsidRPr="003D4ABF">
              <w:rPr>
                <w:lang w:eastAsia="ja-JP"/>
              </w:rPr>
              <w:t>Indicates that notifications of DDN Failure are required.</w:t>
            </w:r>
          </w:p>
        </w:tc>
        <w:tc>
          <w:tcPr>
            <w:tcW w:w="1364" w:type="dxa"/>
          </w:tcPr>
          <w:p w14:paraId="0AE80F35" w14:textId="77777777" w:rsidR="00B725A6" w:rsidRPr="003D4ABF" w:rsidRDefault="00B725A6" w:rsidP="00A748CB">
            <w:pPr>
              <w:pStyle w:val="TAL"/>
              <w:keepNext w:val="0"/>
              <w:rPr>
                <w:szCs w:val="18"/>
              </w:rPr>
            </w:pPr>
          </w:p>
        </w:tc>
        <w:tc>
          <w:tcPr>
            <w:tcW w:w="1748" w:type="dxa"/>
          </w:tcPr>
          <w:p w14:paraId="039C2B84" w14:textId="77777777" w:rsidR="00B725A6" w:rsidRPr="003D4ABF" w:rsidRDefault="00B725A6" w:rsidP="00A748CB">
            <w:pPr>
              <w:pStyle w:val="TAL"/>
              <w:keepNext w:val="0"/>
            </w:pPr>
            <w:r w:rsidRPr="003D4ABF">
              <w:t>Yes</w:t>
            </w:r>
          </w:p>
        </w:tc>
        <w:tc>
          <w:tcPr>
            <w:tcW w:w="1627" w:type="dxa"/>
          </w:tcPr>
          <w:p w14:paraId="193E1077" w14:textId="77777777" w:rsidR="00B725A6" w:rsidRPr="003D4ABF" w:rsidRDefault="00B725A6" w:rsidP="00A748CB">
            <w:pPr>
              <w:pStyle w:val="TAL"/>
              <w:keepNext w:val="0"/>
            </w:pPr>
            <w:r w:rsidRPr="003D4ABF">
              <w:t>Added</w:t>
            </w:r>
          </w:p>
        </w:tc>
      </w:tr>
      <w:tr w:rsidR="00B725A6" w:rsidRPr="003D4ABF" w14:paraId="6C0B73A7" w14:textId="77777777" w:rsidTr="00F16E92">
        <w:trPr>
          <w:cantSplit/>
        </w:trPr>
        <w:tc>
          <w:tcPr>
            <w:tcW w:w="1980" w:type="dxa"/>
          </w:tcPr>
          <w:p w14:paraId="14977FC9" w14:textId="77777777" w:rsidR="00B725A6" w:rsidRPr="003D4ABF" w:rsidRDefault="00B725A6" w:rsidP="00A748CB">
            <w:pPr>
              <w:pStyle w:val="TAL"/>
              <w:rPr>
                <w:b/>
              </w:rPr>
            </w:pPr>
            <w:r>
              <w:rPr>
                <w:b/>
              </w:rPr>
              <w:t>PDU Set Control Information</w:t>
            </w:r>
          </w:p>
        </w:tc>
        <w:tc>
          <w:tcPr>
            <w:tcW w:w="2912" w:type="dxa"/>
          </w:tcPr>
          <w:p w14:paraId="130E04C9" w14:textId="77777777" w:rsidR="00B725A6" w:rsidRPr="0086681B" w:rsidRDefault="00B725A6" w:rsidP="00A748CB">
            <w:pPr>
              <w:pStyle w:val="TAL"/>
            </w:pPr>
            <w:r w:rsidRPr="0086681B">
              <w:t>Information needed to support the delivery of PDU Sets of a service data flow.</w:t>
            </w:r>
          </w:p>
        </w:tc>
        <w:tc>
          <w:tcPr>
            <w:tcW w:w="1364" w:type="dxa"/>
          </w:tcPr>
          <w:p w14:paraId="1BDA406E" w14:textId="77777777" w:rsidR="00B725A6" w:rsidRPr="003D4ABF" w:rsidRDefault="00B725A6" w:rsidP="00A748CB">
            <w:pPr>
              <w:pStyle w:val="TAL"/>
              <w:rPr>
                <w:szCs w:val="18"/>
              </w:rPr>
            </w:pPr>
          </w:p>
        </w:tc>
        <w:tc>
          <w:tcPr>
            <w:tcW w:w="1748" w:type="dxa"/>
          </w:tcPr>
          <w:p w14:paraId="1EE67249" w14:textId="77777777" w:rsidR="00B725A6" w:rsidRPr="003D4ABF" w:rsidRDefault="00B725A6" w:rsidP="00A748CB">
            <w:pPr>
              <w:pStyle w:val="TAL"/>
            </w:pPr>
          </w:p>
        </w:tc>
        <w:tc>
          <w:tcPr>
            <w:tcW w:w="1627" w:type="dxa"/>
          </w:tcPr>
          <w:p w14:paraId="09BB2873" w14:textId="77777777" w:rsidR="00B725A6" w:rsidRPr="003D4ABF" w:rsidRDefault="00B725A6" w:rsidP="00A748CB">
            <w:pPr>
              <w:pStyle w:val="TAL"/>
            </w:pPr>
          </w:p>
        </w:tc>
      </w:tr>
      <w:tr w:rsidR="00B725A6" w:rsidRPr="003D4ABF" w14:paraId="43F924EB" w14:textId="77777777" w:rsidTr="00F16E92">
        <w:trPr>
          <w:cantSplit/>
        </w:trPr>
        <w:tc>
          <w:tcPr>
            <w:tcW w:w="1980" w:type="dxa"/>
          </w:tcPr>
          <w:p w14:paraId="0E60D07F" w14:textId="77777777" w:rsidR="00B725A6" w:rsidRPr="003D4ABF" w:rsidRDefault="00B725A6" w:rsidP="00A748CB">
            <w:pPr>
              <w:pStyle w:val="TAL"/>
            </w:pPr>
            <w:r>
              <w:t>PDU Set QoS Parameters (UL/DL)</w:t>
            </w:r>
          </w:p>
        </w:tc>
        <w:tc>
          <w:tcPr>
            <w:tcW w:w="2912" w:type="dxa"/>
          </w:tcPr>
          <w:p w14:paraId="332B514F" w14:textId="77777777" w:rsidR="00B725A6" w:rsidRPr="003D4ABF" w:rsidRDefault="00B725A6" w:rsidP="00A748CB">
            <w:pPr>
              <w:pStyle w:val="TAL"/>
              <w:rPr>
                <w:lang w:eastAsia="ja-JP"/>
              </w:rPr>
            </w:pPr>
            <w:r>
              <w:rPr>
                <w:lang w:eastAsia="ja-JP"/>
              </w:rPr>
              <w:t>See clause 5.7.7 of TS 23.501 [2].</w:t>
            </w:r>
          </w:p>
        </w:tc>
        <w:tc>
          <w:tcPr>
            <w:tcW w:w="1364" w:type="dxa"/>
          </w:tcPr>
          <w:p w14:paraId="1FDB0DE1" w14:textId="77777777" w:rsidR="00B725A6" w:rsidRPr="003D4ABF" w:rsidRDefault="00B725A6" w:rsidP="00A748CB">
            <w:pPr>
              <w:pStyle w:val="TAL"/>
              <w:rPr>
                <w:szCs w:val="18"/>
              </w:rPr>
            </w:pPr>
          </w:p>
        </w:tc>
        <w:tc>
          <w:tcPr>
            <w:tcW w:w="1748" w:type="dxa"/>
          </w:tcPr>
          <w:p w14:paraId="31B043D6" w14:textId="77777777" w:rsidR="00B725A6" w:rsidRPr="003D4ABF" w:rsidRDefault="00B725A6" w:rsidP="00A748CB">
            <w:pPr>
              <w:pStyle w:val="TAL"/>
            </w:pPr>
            <w:r w:rsidRPr="003D4ABF">
              <w:t>Yes</w:t>
            </w:r>
          </w:p>
        </w:tc>
        <w:tc>
          <w:tcPr>
            <w:tcW w:w="1627" w:type="dxa"/>
          </w:tcPr>
          <w:p w14:paraId="52272D13" w14:textId="77777777" w:rsidR="00B725A6" w:rsidRPr="003D4ABF" w:rsidRDefault="00B725A6" w:rsidP="00A748CB">
            <w:pPr>
              <w:pStyle w:val="TAL"/>
            </w:pPr>
            <w:r w:rsidRPr="003D4ABF">
              <w:t>Added</w:t>
            </w:r>
          </w:p>
        </w:tc>
      </w:tr>
      <w:tr w:rsidR="00B725A6" w:rsidRPr="003D4ABF" w14:paraId="35A1C1B3" w14:textId="77777777" w:rsidTr="00F16E92">
        <w:trPr>
          <w:cantSplit/>
        </w:trPr>
        <w:tc>
          <w:tcPr>
            <w:tcW w:w="1980" w:type="dxa"/>
          </w:tcPr>
          <w:p w14:paraId="480A1E3E" w14:textId="77777777" w:rsidR="00B725A6" w:rsidRPr="003D4ABF" w:rsidRDefault="00B725A6" w:rsidP="00A748CB">
            <w:pPr>
              <w:pStyle w:val="TAL"/>
              <w:keepNext w:val="0"/>
              <w:rPr>
                <w:b/>
              </w:rPr>
            </w:pPr>
            <w:r>
              <w:rPr>
                <w:b/>
              </w:rPr>
              <w:t>Data Burst Handling Information</w:t>
            </w:r>
          </w:p>
        </w:tc>
        <w:tc>
          <w:tcPr>
            <w:tcW w:w="2912" w:type="dxa"/>
          </w:tcPr>
          <w:p w14:paraId="47370651" w14:textId="77777777" w:rsidR="00B725A6" w:rsidRPr="003D4ABF" w:rsidRDefault="00B725A6" w:rsidP="00A748CB">
            <w:pPr>
              <w:pStyle w:val="TAL"/>
              <w:keepNext w:val="0"/>
              <w:rPr>
                <w:i/>
                <w:lang w:eastAsia="ja-JP"/>
              </w:rPr>
            </w:pPr>
            <w:r>
              <w:rPr>
                <w:i/>
                <w:lang w:eastAsia="ja-JP"/>
              </w:rPr>
              <w:t>This part describes Data Burst Handling Information</w:t>
            </w:r>
          </w:p>
        </w:tc>
        <w:tc>
          <w:tcPr>
            <w:tcW w:w="1364" w:type="dxa"/>
          </w:tcPr>
          <w:p w14:paraId="24FA2A71" w14:textId="77777777" w:rsidR="00B725A6" w:rsidRPr="003D4ABF" w:rsidRDefault="00B725A6" w:rsidP="00A748CB">
            <w:pPr>
              <w:pStyle w:val="TAL"/>
              <w:keepNext w:val="0"/>
              <w:rPr>
                <w:szCs w:val="18"/>
              </w:rPr>
            </w:pPr>
          </w:p>
        </w:tc>
        <w:tc>
          <w:tcPr>
            <w:tcW w:w="1748" w:type="dxa"/>
          </w:tcPr>
          <w:p w14:paraId="2C3B02CD" w14:textId="77777777" w:rsidR="00B725A6" w:rsidRPr="003D4ABF" w:rsidRDefault="00B725A6" w:rsidP="00A748CB">
            <w:pPr>
              <w:pStyle w:val="TAL"/>
              <w:keepNext w:val="0"/>
            </w:pPr>
          </w:p>
        </w:tc>
        <w:tc>
          <w:tcPr>
            <w:tcW w:w="1627" w:type="dxa"/>
          </w:tcPr>
          <w:p w14:paraId="6EE72C77" w14:textId="77777777" w:rsidR="00B725A6" w:rsidRPr="003D4ABF" w:rsidRDefault="00B725A6" w:rsidP="00A748CB">
            <w:pPr>
              <w:pStyle w:val="TAL"/>
              <w:keepNext w:val="0"/>
            </w:pPr>
          </w:p>
        </w:tc>
      </w:tr>
      <w:tr w:rsidR="00B725A6" w:rsidRPr="003D4ABF" w14:paraId="76D64E8E" w14:textId="77777777" w:rsidTr="00F16E92">
        <w:trPr>
          <w:cantSplit/>
        </w:trPr>
        <w:tc>
          <w:tcPr>
            <w:tcW w:w="1980" w:type="dxa"/>
          </w:tcPr>
          <w:p w14:paraId="1990BC3B" w14:textId="77777777" w:rsidR="00B725A6" w:rsidRPr="003D4ABF" w:rsidRDefault="00B725A6" w:rsidP="00A748CB">
            <w:pPr>
              <w:pStyle w:val="TAL"/>
              <w:keepNext w:val="0"/>
            </w:pPr>
            <w:r>
              <w:t>End of Data Burst Marking Indication</w:t>
            </w:r>
          </w:p>
        </w:tc>
        <w:tc>
          <w:tcPr>
            <w:tcW w:w="2912" w:type="dxa"/>
          </w:tcPr>
          <w:p w14:paraId="6091F2DB" w14:textId="77777777" w:rsidR="00B725A6" w:rsidRPr="003D4ABF" w:rsidRDefault="00B725A6" w:rsidP="00A748C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A1EAA14" w14:textId="77777777" w:rsidR="00B725A6" w:rsidRPr="003D4ABF" w:rsidRDefault="00B725A6" w:rsidP="00A748CB">
            <w:pPr>
              <w:pStyle w:val="TAL"/>
              <w:keepNext w:val="0"/>
              <w:rPr>
                <w:szCs w:val="18"/>
              </w:rPr>
            </w:pPr>
          </w:p>
        </w:tc>
        <w:tc>
          <w:tcPr>
            <w:tcW w:w="1748" w:type="dxa"/>
          </w:tcPr>
          <w:p w14:paraId="656F9808" w14:textId="77777777" w:rsidR="00B725A6" w:rsidRPr="003D4ABF" w:rsidRDefault="00B725A6" w:rsidP="00A748CB">
            <w:pPr>
              <w:pStyle w:val="TAL"/>
              <w:keepNext w:val="0"/>
            </w:pPr>
            <w:r w:rsidRPr="003D4ABF">
              <w:t>Yes</w:t>
            </w:r>
          </w:p>
        </w:tc>
        <w:tc>
          <w:tcPr>
            <w:tcW w:w="1627" w:type="dxa"/>
          </w:tcPr>
          <w:p w14:paraId="052851C9" w14:textId="77777777" w:rsidR="00B725A6" w:rsidRPr="003D4ABF" w:rsidRDefault="00B725A6" w:rsidP="00A748CB">
            <w:pPr>
              <w:pStyle w:val="TAL"/>
              <w:keepNext w:val="0"/>
            </w:pPr>
            <w:r w:rsidRPr="003D4ABF">
              <w:t>Added</w:t>
            </w:r>
          </w:p>
        </w:tc>
      </w:tr>
      <w:tr w:rsidR="00B725A6" w:rsidRPr="003D4ABF" w14:paraId="353D2210" w14:textId="77777777" w:rsidTr="00F16E92">
        <w:trPr>
          <w:cantSplit/>
        </w:trPr>
        <w:tc>
          <w:tcPr>
            <w:tcW w:w="1980" w:type="dxa"/>
          </w:tcPr>
          <w:p w14:paraId="169082D1" w14:textId="77777777" w:rsidR="00B725A6" w:rsidRPr="003D4ABF" w:rsidRDefault="00B725A6" w:rsidP="00A748CB">
            <w:pPr>
              <w:pStyle w:val="TAL"/>
              <w:keepNext w:val="0"/>
            </w:pPr>
            <w:r>
              <w:t>Data Burst Size Marking Indication</w:t>
            </w:r>
          </w:p>
        </w:tc>
        <w:tc>
          <w:tcPr>
            <w:tcW w:w="2912" w:type="dxa"/>
          </w:tcPr>
          <w:p w14:paraId="40F74EB0" w14:textId="77777777" w:rsidR="00B725A6" w:rsidRPr="003D4ABF" w:rsidRDefault="00B725A6" w:rsidP="00A748CB">
            <w:pPr>
              <w:pStyle w:val="TAL"/>
              <w:keepNext w:val="0"/>
              <w:rPr>
                <w:lang w:eastAsia="ja-JP"/>
              </w:rPr>
            </w:pPr>
            <w:r>
              <w:rPr>
                <w:lang w:eastAsia="ja-JP"/>
              </w:rPr>
              <w:t>Indicates to identify the size of Data Burst and mark Data Burst Size (See clause 5.37.10.1 of TS 23.501 [2]).</w:t>
            </w:r>
          </w:p>
        </w:tc>
        <w:tc>
          <w:tcPr>
            <w:tcW w:w="1364" w:type="dxa"/>
          </w:tcPr>
          <w:p w14:paraId="6A9289B4" w14:textId="77777777" w:rsidR="00B725A6" w:rsidRPr="003D4ABF" w:rsidRDefault="00B725A6" w:rsidP="00A748CB">
            <w:pPr>
              <w:pStyle w:val="TAL"/>
              <w:keepNext w:val="0"/>
              <w:rPr>
                <w:szCs w:val="18"/>
              </w:rPr>
            </w:pPr>
          </w:p>
        </w:tc>
        <w:tc>
          <w:tcPr>
            <w:tcW w:w="1748" w:type="dxa"/>
          </w:tcPr>
          <w:p w14:paraId="12B9C171" w14:textId="77777777" w:rsidR="00B725A6" w:rsidRPr="003D4ABF" w:rsidRDefault="00B725A6" w:rsidP="00A748CB">
            <w:pPr>
              <w:pStyle w:val="TAL"/>
              <w:keepNext w:val="0"/>
            </w:pPr>
            <w:r w:rsidRPr="003D4ABF">
              <w:t>Yes</w:t>
            </w:r>
          </w:p>
        </w:tc>
        <w:tc>
          <w:tcPr>
            <w:tcW w:w="1627" w:type="dxa"/>
          </w:tcPr>
          <w:p w14:paraId="7B3ED9F9" w14:textId="77777777" w:rsidR="00B725A6" w:rsidRPr="003D4ABF" w:rsidRDefault="00B725A6" w:rsidP="00A748CB">
            <w:pPr>
              <w:pStyle w:val="TAL"/>
              <w:keepNext w:val="0"/>
            </w:pPr>
            <w:r w:rsidRPr="003D4ABF">
              <w:t>Added</w:t>
            </w:r>
          </w:p>
        </w:tc>
      </w:tr>
      <w:tr w:rsidR="00B725A6" w:rsidRPr="003D4ABF" w14:paraId="006EED54" w14:textId="77777777" w:rsidTr="00F16E92">
        <w:trPr>
          <w:cantSplit/>
        </w:trPr>
        <w:tc>
          <w:tcPr>
            <w:tcW w:w="1980" w:type="dxa"/>
          </w:tcPr>
          <w:p w14:paraId="05509C5A" w14:textId="77777777" w:rsidR="00B725A6" w:rsidRPr="003D4ABF" w:rsidRDefault="00B725A6" w:rsidP="00A748CB">
            <w:pPr>
              <w:pStyle w:val="TAL"/>
              <w:keepNext w:val="0"/>
            </w:pPr>
            <w:r>
              <w:t>Time to Next Burst Marking Indication</w:t>
            </w:r>
          </w:p>
        </w:tc>
        <w:tc>
          <w:tcPr>
            <w:tcW w:w="2912" w:type="dxa"/>
          </w:tcPr>
          <w:p w14:paraId="008AE8B0" w14:textId="77777777" w:rsidR="00B725A6" w:rsidRPr="003D4ABF" w:rsidRDefault="00B725A6" w:rsidP="00A748C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C0D600E" w14:textId="77777777" w:rsidR="00B725A6" w:rsidRPr="003D4ABF" w:rsidRDefault="00B725A6" w:rsidP="00A748CB">
            <w:pPr>
              <w:pStyle w:val="TAL"/>
              <w:keepNext w:val="0"/>
              <w:rPr>
                <w:szCs w:val="18"/>
              </w:rPr>
            </w:pPr>
          </w:p>
        </w:tc>
        <w:tc>
          <w:tcPr>
            <w:tcW w:w="1748" w:type="dxa"/>
          </w:tcPr>
          <w:p w14:paraId="582AFB29" w14:textId="77777777" w:rsidR="00B725A6" w:rsidRPr="003D4ABF" w:rsidRDefault="00B725A6" w:rsidP="00A748CB">
            <w:pPr>
              <w:pStyle w:val="TAL"/>
              <w:keepNext w:val="0"/>
            </w:pPr>
            <w:r w:rsidRPr="003D4ABF">
              <w:t>Yes</w:t>
            </w:r>
          </w:p>
        </w:tc>
        <w:tc>
          <w:tcPr>
            <w:tcW w:w="1627" w:type="dxa"/>
          </w:tcPr>
          <w:p w14:paraId="03F245DD" w14:textId="77777777" w:rsidR="00B725A6" w:rsidRPr="003D4ABF" w:rsidRDefault="00B725A6" w:rsidP="00A748CB">
            <w:pPr>
              <w:pStyle w:val="TAL"/>
              <w:keepNext w:val="0"/>
            </w:pPr>
            <w:r w:rsidRPr="003D4ABF">
              <w:t>Added</w:t>
            </w:r>
          </w:p>
        </w:tc>
      </w:tr>
      <w:tr w:rsidR="00B725A6" w:rsidRPr="003D4ABF" w14:paraId="453E6217" w14:textId="77777777" w:rsidTr="00F16E92">
        <w:trPr>
          <w:cantSplit/>
        </w:trPr>
        <w:tc>
          <w:tcPr>
            <w:tcW w:w="1980" w:type="dxa"/>
          </w:tcPr>
          <w:p w14:paraId="3A937247" w14:textId="77777777" w:rsidR="00B725A6" w:rsidRPr="003D4ABF" w:rsidRDefault="00B725A6" w:rsidP="00A748CB">
            <w:pPr>
              <w:pStyle w:val="TAL"/>
              <w:keepNext w:val="0"/>
              <w:rPr>
                <w:b/>
              </w:rPr>
            </w:pPr>
            <w:r>
              <w:rPr>
                <w:b/>
              </w:rPr>
              <w:t>Protocol Description Information</w:t>
            </w:r>
          </w:p>
        </w:tc>
        <w:tc>
          <w:tcPr>
            <w:tcW w:w="2912" w:type="dxa"/>
          </w:tcPr>
          <w:p w14:paraId="4593E190" w14:textId="77777777" w:rsidR="00B725A6" w:rsidRPr="00FE15C8" w:rsidRDefault="00B725A6" w:rsidP="00A748CB">
            <w:pPr>
              <w:pStyle w:val="TAL"/>
              <w:keepNext w:val="0"/>
            </w:pPr>
            <w:r>
              <w:t>Information needed to support identifying PDU Set Information for packets, size of a Data Burst, the time to next Data Burst and/or last packet of a Data Burst.</w:t>
            </w:r>
          </w:p>
        </w:tc>
        <w:tc>
          <w:tcPr>
            <w:tcW w:w="1364" w:type="dxa"/>
          </w:tcPr>
          <w:p w14:paraId="55413976" w14:textId="77777777" w:rsidR="00B725A6" w:rsidRPr="003D4ABF" w:rsidRDefault="00B725A6" w:rsidP="00A748CB">
            <w:pPr>
              <w:pStyle w:val="TAL"/>
              <w:keepNext w:val="0"/>
              <w:rPr>
                <w:szCs w:val="18"/>
              </w:rPr>
            </w:pPr>
          </w:p>
        </w:tc>
        <w:tc>
          <w:tcPr>
            <w:tcW w:w="1748" w:type="dxa"/>
          </w:tcPr>
          <w:p w14:paraId="42465024" w14:textId="77777777" w:rsidR="00B725A6" w:rsidRPr="003D4ABF" w:rsidRDefault="00B725A6" w:rsidP="00A748CB">
            <w:pPr>
              <w:pStyle w:val="TAL"/>
              <w:keepNext w:val="0"/>
            </w:pPr>
          </w:p>
        </w:tc>
        <w:tc>
          <w:tcPr>
            <w:tcW w:w="1627" w:type="dxa"/>
          </w:tcPr>
          <w:p w14:paraId="1E7D3A9D" w14:textId="77777777" w:rsidR="00B725A6" w:rsidRPr="003D4ABF" w:rsidRDefault="00B725A6" w:rsidP="00A748CB">
            <w:pPr>
              <w:pStyle w:val="TAL"/>
              <w:keepNext w:val="0"/>
            </w:pPr>
          </w:p>
        </w:tc>
      </w:tr>
      <w:tr w:rsidR="00B725A6" w:rsidRPr="003D4ABF" w14:paraId="6FCB6B14" w14:textId="77777777" w:rsidTr="00F16E92">
        <w:trPr>
          <w:cantSplit/>
        </w:trPr>
        <w:tc>
          <w:tcPr>
            <w:tcW w:w="1980" w:type="dxa"/>
          </w:tcPr>
          <w:p w14:paraId="0545EA05" w14:textId="77777777" w:rsidR="00B725A6" w:rsidRPr="003D4ABF" w:rsidRDefault="00B725A6" w:rsidP="00A748CB">
            <w:pPr>
              <w:pStyle w:val="TAL"/>
            </w:pPr>
            <w:r>
              <w:lastRenderedPageBreak/>
              <w:t>Protocol Description (UL/DL)</w:t>
            </w:r>
          </w:p>
        </w:tc>
        <w:tc>
          <w:tcPr>
            <w:tcW w:w="2912" w:type="dxa"/>
          </w:tcPr>
          <w:p w14:paraId="662F773D" w14:textId="77777777" w:rsidR="00B725A6" w:rsidRDefault="00B725A6" w:rsidP="00A748C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45FE4C8E" w14:textId="77777777" w:rsidR="00B725A6" w:rsidRPr="003D4ABF" w:rsidRDefault="00B725A6" w:rsidP="00A748CB">
            <w:pPr>
              <w:pStyle w:val="TAL"/>
              <w:rPr>
                <w:lang w:eastAsia="ja-JP"/>
              </w:rPr>
            </w:pPr>
            <w:r>
              <w:rPr>
                <w:lang w:eastAsia="ja-JP"/>
              </w:rPr>
              <w:t>(See clauses5.37.5, 5.37.8, 5.37.10.1 and 5.37.10.2 of TS 23.501 [2] and TS 26.522 [40]).</w:t>
            </w:r>
          </w:p>
        </w:tc>
        <w:tc>
          <w:tcPr>
            <w:tcW w:w="1364" w:type="dxa"/>
          </w:tcPr>
          <w:p w14:paraId="47CBC4EB" w14:textId="77777777" w:rsidR="00B725A6" w:rsidRPr="003D4ABF" w:rsidRDefault="00B725A6" w:rsidP="00A748CB">
            <w:pPr>
              <w:pStyle w:val="TAL"/>
              <w:rPr>
                <w:szCs w:val="18"/>
              </w:rPr>
            </w:pPr>
          </w:p>
        </w:tc>
        <w:tc>
          <w:tcPr>
            <w:tcW w:w="1748" w:type="dxa"/>
          </w:tcPr>
          <w:p w14:paraId="6F4E4356" w14:textId="77777777" w:rsidR="00B725A6" w:rsidRPr="003D4ABF" w:rsidRDefault="00B725A6" w:rsidP="00A748CB">
            <w:pPr>
              <w:pStyle w:val="TAL"/>
            </w:pPr>
            <w:r>
              <w:t>No</w:t>
            </w:r>
          </w:p>
        </w:tc>
        <w:tc>
          <w:tcPr>
            <w:tcW w:w="1627" w:type="dxa"/>
          </w:tcPr>
          <w:p w14:paraId="287A1D86" w14:textId="77777777" w:rsidR="00B725A6" w:rsidRPr="003D4ABF" w:rsidRDefault="00B725A6" w:rsidP="00A748CB">
            <w:pPr>
              <w:pStyle w:val="TAL"/>
            </w:pPr>
            <w:r w:rsidRPr="003D4ABF">
              <w:t>Added</w:t>
            </w:r>
          </w:p>
        </w:tc>
      </w:tr>
      <w:tr w:rsidR="00B725A6" w:rsidRPr="003D4ABF" w14:paraId="620E348F" w14:textId="77777777" w:rsidTr="00F16E92">
        <w:trPr>
          <w:cantSplit/>
        </w:trPr>
        <w:tc>
          <w:tcPr>
            <w:tcW w:w="9631" w:type="dxa"/>
            <w:gridSpan w:val="5"/>
          </w:tcPr>
          <w:p w14:paraId="69D7D074" w14:textId="77777777" w:rsidR="00B725A6" w:rsidRPr="003D4ABF" w:rsidRDefault="00B725A6" w:rsidP="00A748C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1764EB74" w14:textId="77777777" w:rsidR="00B725A6" w:rsidRPr="003D4ABF" w:rsidRDefault="00B725A6" w:rsidP="00A748C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5A9778B" w14:textId="77777777" w:rsidR="00B725A6" w:rsidRPr="003D4ABF" w:rsidRDefault="00B725A6" w:rsidP="00A748CB">
            <w:pPr>
              <w:pStyle w:val="TAN"/>
            </w:pPr>
            <w:r w:rsidRPr="003D4ABF">
              <w:t>NOTE 3:</w:t>
            </w:r>
            <w:r w:rsidRPr="003D4ABF">
              <w:tab/>
              <w:t>Either service data flow filter(s) or application identifier shall be defined per each rule.</w:t>
            </w:r>
          </w:p>
          <w:p w14:paraId="215BBE07" w14:textId="77777777" w:rsidR="00B725A6" w:rsidRPr="003D4ABF" w:rsidRDefault="00B725A6" w:rsidP="00A748CB">
            <w:pPr>
              <w:pStyle w:val="TAN"/>
            </w:pPr>
            <w:r w:rsidRPr="003D4ABF">
              <w:t>NOTE 4:</w:t>
            </w:r>
            <w:r w:rsidRPr="003D4ABF">
              <w:tab/>
              <w:t>YES, if the service data flow template consists of a set of service data flow filters. NO if the service data flow template consists of an application identifier</w:t>
            </w:r>
          </w:p>
          <w:p w14:paraId="5795E4AA" w14:textId="77777777" w:rsidR="00B725A6" w:rsidRPr="003D4ABF" w:rsidRDefault="00B725A6" w:rsidP="00A748CB">
            <w:pPr>
              <w:pStyle w:val="TAN"/>
            </w:pPr>
            <w:r w:rsidRPr="003D4ABF">
              <w:t>NOTE 5:</w:t>
            </w:r>
            <w:r w:rsidRPr="003D4ABF">
              <w:tab/>
              <w:t>Optional and applicable only if application identifier exists within the rule.</w:t>
            </w:r>
          </w:p>
          <w:p w14:paraId="2C722A98" w14:textId="77777777" w:rsidR="00B725A6" w:rsidRPr="003D4ABF" w:rsidRDefault="00B725A6" w:rsidP="00A748CB">
            <w:pPr>
              <w:pStyle w:val="TAN"/>
            </w:pPr>
            <w:r w:rsidRPr="003D4ABF">
              <w:t>NOTE 6:</w:t>
            </w:r>
            <w:r w:rsidRPr="003D4ABF">
              <w:tab/>
              <w:t>Applicable to sponsored data connectivity.</w:t>
            </w:r>
          </w:p>
          <w:p w14:paraId="32D8E515" w14:textId="77777777" w:rsidR="00B725A6" w:rsidRPr="003D4ABF" w:rsidRDefault="00B725A6" w:rsidP="00A748CB">
            <w:pPr>
              <w:pStyle w:val="TAN"/>
            </w:pPr>
            <w:r w:rsidRPr="003D4ABF">
              <w:t>NOTE 7:</w:t>
            </w:r>
            <w:r w:rsidRPr="003D4ABF">
              <w:tab/>
              <w:t>Mandatory if there is no default charging method for the PDU Session.</w:t>
            </w:r>
          </w:p>
          <w:p w14:paraId="45D924A1" w14:textId="77777777" w:rsidR="00B725A6" w:rsidRPr="003D4ABF" w:rsidRDefault="00B725A6" w:rsidP="00A748CB">
            <w:pPr>
              <w:pStyle w:val="TAN"/>
            </w:pPr>
            <w:r w:rsidRPr="003D4ABF">
              <w:t>NOTE 8:</w:t>
            </w:r>
            <w:r w:rsidRPr="003D4ABF">
              <w:tab/>
              <w:t>Optional and applicable only if application identifier exists within the rule.</w:t>
            </w:r>
          </w:p>
          <w:p w14:paraId="365F11B3" w14:textId="77777777" w:rsidR="00B725A6" w:rsidRPr="003D4ABF" w:rsidRDefault="00B725A6" w:rsidP="00A748CB">
            <w:pPr>
              <w:pStyle w:val="TAN"/>
            </w:pPr>
            <w:r w:rsidRPr="003D4ABF">
              <w:t>NOTE 9:</w:t>
            </w:r>
            <w:r w:rsidRPr="003D4ABF">
              <w:tab/>
              <w:t>If Redirect is enabled.</w:t>
            </w:r>
          </w:p>
          <w:p w14:paraId="7836D85D" w14:textId="77777777" w:rsidR="00B725A6" w:rsidRPr="003D4ABF" w:rsidRDefault="00B725A6" w:rsidP="00A748CB">
            <w:pPr>
              <w:pStyle w:val="TAN"/>
            </w:pPr>
            <w:r w:rsidRPr="003D4ABF">
              <w:t>NOTE 10:</w:t>
            </w:r>
            <w:r w:rsidRPr="003D4ABF">
              <w:tab/>
              <w:t>Mandatory when Bind to QoS Flow associated with the default QoS rule is not present.</w:t>
            </w:r>
          </w:p>
          <w:p w14:paraId="6B176DE8" w14:textId="77777777" w:rsidR="00B725A6" w:rsidRPr="003D4ABF" w:rsidRDefault="00B725A6" w:rsidP="00A748CB">
            <w:pPr>
              <w:pStyle w:val="TAN"/>
            </w:pPr>
            <w:r w:rsidRPr="003D4ABF">
              <w:t>NOTE 11:</w:t>
            </w:r>
            <w:r w:rsidRPr="003D4ABF">
              <w:tab/>
              <w:t>The presence of this attribute causes the 5QI/ARP/QNC/Priority Level/Averaging Window/Maximum Data Burst Volume of the rule to be ignored for the QoS Flow binding.</w:t>
            </w:r>
          </w:p>
          <w:p w14:paraId="7CE03C83" w14:textId="77777777" w:rsidR="00B725A6" w:rsidRPr="003D4ABF" w:rsidRDefault="00B725A6" w:rsidP="00A748C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17E68B3" w14:textId="77777777" w:rsidR="00B725A6" w:rsidRPr="003D4ABF" w:rsidRDefault="00B725A6" w:rsidP="00A748CB">
            <w:pPr>
              <w:pStyle w:val="TAN"/>
            </w:pPr>
            <w:r w:rsidRPr="003D4ABF">
              <w:t>NOTE 13:</w:t>
            </w:r>
            <w:r w:rsidRPr="003D4ABF">
              <w:tab/>
              <w:t>Optional and applicable only for voice service data flow in this release.</w:t>
            </w:r>
          </w:p>
          <w:p w14:paraId="29835F4A" w14:textId="77777777" w:rsidR="00B725A6" w:rsidRPr="003D4ABF" w:rsidRDefault="00B725A6" w:rsidP="00A748CB">
            <w:pPr>
              <w:pStyle w:val="TAN"/>
            </w:pPr>
            <w:r w:rsidRPr="003D4ABF">
              <w:t>NOTE 14:</w:t>
            </w:r>
            <w:r w:rsidRPr="003D4ABF">
              <w:tab/>
              <w:t>Optional and applicable only when a value different from the standardized value for this 5QI in Table 5.7.4-1 TS 23.501 [2] is required.</w:t>
            </w:r>
          </w:p>
          <w:p w14:paraId="2FEB5F91" w14:textId="77777777" w:rsidR="00B725A6" w:rsidRPr="003D4ABF" w:rsidRDefault="00B725A6" w:rsidP="00A748CB">
            <w:pPr>
              <w:pStyle w:val="TAN"/>
            </w:pPr>
            <w:r w:rsidRPr="003D4ABF">
              <w:t>NOTE 15:</w:t>
            </w:r>
            <w:r w:rsidRPr="003D4ABF">
              <w:tab/>
              <w:t>Optional and applicable only for GBR service data flow.</w:t>
            </w:r>
          </w:p>
          <w:p w14:paraId="73BE14AA" w14:textId="77777777" w:rsidR="00B725A6" w:rsidRPr="003D4ABF" w:rsidRDefault="00B725A6" w:rsidP="00A748CB">
            <w:pPr>
              <w:pStyle w:val="TAN"/>
            </w:pPr>
            <w:r w:rsidRPr="003D4ABF">
              <w:t>NOTE 16:</w:t>
            </w:r>
            <w:r w:rsidRPr="003D4ABF">
              <w:tab/>
              <w:t>Usage of the charging information in described in TS 32.255 [21].</w:t>
            </w:r>
          </w:p>
          <w:p w14:paraId="5E2BB98A" w14:textId="77777777" w:rsidR="00B725A6" w:rsidRPr="003D4ABF" w:rsidRDefault="00B725A6" w:rsidP="00A748CB">
            <w:pPr>
              <w:pStyle w:val="TAN"/>
            </w:pPr>
            <w:r w:rsidRPr="003D4ABF">
              <w:t>NOTE 17:</w:t>
            </w:r>
            <w:r w:rsidRPr="003D4ABF">
              <w:tab/>
              <w:t>Only one PCC rule can contain this attribute and this PCC rule shall not contain the attribute Bind to QoS Flow associated with the default QoS rule.</w:t>
            </w:r>
          </w:p>
          <w:p w14:paraId="4E79BFAB" w14:textId="77777777" w:rsidR="00B725A6" w:rsidRPr="003D4ABF" w:rsidRDefault="00B725A6" w:rsidP="00A748C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FBAE979" w14:textId="77777777" w:rsidR="00B725A6" w:rsidRPr="003D4ABF" w:rsidRDefault="00B725A6" w:rsidP="00A748C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9BA571" w14:textId="77777777" w:rsidR="00B725A6" w:rsidRPr="003D4ABF" w:rsidRDefault="00B725A6" w:rsidP="00A748CB">
            <w:pPr>
              <w:pStyle w:val="TAN"/>
            </w:pPr>
            <w:r w:rsidRPr="003D4ABF">
              <w:t>NOTE 20:</w:t>
            </w:r>
            <w:r w:rsidRPr="003D4ABF">
              <w:tab/>
              <w:t>Only applicable to a PCC Rules provided to a MA PDU Session.</w:t>
            </w:r>
          </w:p>
          <w:p w14:paraId="5E26BBC3" w14:textId="77777777" w:rsidR="00B725A6" w:rsidRPr="003D4ABF" w:rsidRDefault="00B725A6" w:rsidP="00A748CB">
            <w:pPr>
              <w:pStyle w:val="TAN"/>
            </w:pPr>
            <w:r w:rsidRPr="003D4ABF">
              <w:t>NOTE 21:</w:t>
            </w:r>
            <w:r w:rsidRPr="003D4ABF">
              <w:tab/>
              <w:t>Mandatory when MA PDU Session Control information is provided.</w:t>
            </w:r>
          </w:p>
          <w:p w14:paraId="0EFE0E45" w14:textId="77777777" w:rsidR="00B725A6" w:rsidRPr="003D4ABF" w:rsidRDefault="00B725A6" w:rsidP="00A748C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3762C28" w14:textId="77777777" w:rsidR="00B725A6" w:rsidRPr="003D4ABF" w:rsidRDefault="00B725A6" w:rsidP="00A748C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788D220" w14:textId="77777777" w:rsidR="00B725A6" w:rsidRPr="003D4ABF" w:rsidRDefault="00B725A6" w:rsidP="00A748CB">
            <w:pPr>
              <w:pStyle w:val="TAN"/>
            </w:pPr>
            <w:r w:rsidRPr="003D4ABF">
              <w:t>NOTE 24:</w:t>
            </w:r>
            <w:r w:rsidRPr="003D4ABF">
              <w:tab/>
              <w:t>Optional and applicable only for GBR service data flow with QoS Notification Control enabled.</w:t>
            </w:r>
          </w:p>
          <w:p w14:paraId="46F1D610" w14:textId="77777777" w:rsidR="00B725A6" w:rsidRPr="003D4ABF" w:rsidRDefault="00B725A6" w:rsidP="00A748CB">
            <w:pPr>
              <w:pStyle w:val="TAN"/>
            </w:pPr>
            <w:r w:rsidRPr="003D4ABF">
              <w:t>NOTE 25:</w:t>
            </w:r>
            <w:r w:rsidRPr="003D4ABF">
              <w:tab/>
              <w:t>Optional and applicable only for GBR service data flow for which Alternative QoS Parameter Set(s) are provided.</w:t>
            </w:r>
          </w:p>
          <w:p w14:paraId="46AE05BE" w14:textId="77777777" w:rsidR="00B725A6" w:rsidRPr="003D4ABF" w:rsidRDefault="00B725A6" w:rsidP="00A748CB">
            <w:pPr>
              <w:pStyle w:val="TAN"/>
            </w:pPr>
            <w:r w:rsidRPr="003D4ABF">
              <w:t>NOTE 26:</w:t>
            </w:r>
            <w:r w:rsidRPr="003D4ABF">
              <w:tab/>
              <w:t>One or more Alternative QoS Parameter Sets can be provided in a prioritized order starting with the Alternative QoS Parameter Set that has the highest priority.</w:t>
            </w:r>
          </w:p>
          <w:p w14:paraId="1D1F3360" w14:textId="77777777" w:rsidR="00B725A6" w:rsidRDefault="00B725A6" w:rsidP="00A748CB">
            <w:pPr>
              <w:pStyle w:val="TAN"/>
            </w:pPr>
            <w:r w:rsidRPr="003D4ABF">
              <w:t>NOTE 27:</w:t>
            </w:r>
            <w:r w:rsidRPr="003D4ABF">
              <w:tab/>
              <w:t>Mandatory in MA PDU Session Control information only when there is application identifier in the service data flow template.</w:t>
            </w:r>
          </w:p>
          <w:p w14:paraId="5102AC30" w14:textId="77777777" w:rsidR="00B725A6" w:rsidRDefault="00B725A6" w:rsidP="00A748CB">
            <w:pPr>
              <w:pStyle w:val="TAN"/>
            </w:pPr>
            <w:r>
              <w:t>NOTE 28:</w:t>
            </w:r>
            <w:r>
              <w:tab/>
              <w:t>If this parameter is used, it has to be present in every PCC rule of the PDU Session.</w:t>
            </w:r>
          </w:p>
          <w:p w14:paraId="6E947DC2" w14:textId="77777777" w:rsidR="00B725A6" w:rsidRDefault="00B725A6" w:rsidP="00A748CB">
            <w:pPr>
              <w:pStyle w:val="TAN"/>
            </w:pPr>
            <w:r>
              <w:t>NOTE 29:</w:t>
            </w:r>
            <w:r>
              <w:tab/>
              <w:t>The use of traffic correlation is defined in TS 23.501 [2], clauses 5.6.7.1 and 5.29.</w:t>
            </w:r>
          </w:p>
          <w:p w14:paraId="51A970E3" w14:textId="77777777" w:rsidR="00B725A6" w:rsidRDefault="00B725A6" w:rsidP="00A748CB">
            <w:pPr>
              <w:pStyle w:val="TAN"/>
            </w:pPr>
            <w:r>
              <w:t>NOTE 30:</w:t>
            </w:r>
            <w:r>
              <w:tab/>
              <w:t>If Steering Mode is set to "Redundant", either a Maximum RTT or a Maximum Packet Loss Rate may be provided, but not both.</w:t>
            </w:r>
          </w:p>
          <w:p w14:paraId="6C5CA694" w14:textId="77777777" w:rsidR="00B725A6" w:rsidRDefault="00B725A6" w:rsidP="00A748CB">
            <w:pPr>
              <w:pStyle w:val="TAN"/>
            </w:pPr>
            <w:r>
              <w:t>NOTE 31:</w:t>
            </w:r>
            <w:r>
              <w:tab/>
              <w:t>The Steering functionality "ATSSS-LL" shall not be provided together with Steering Mode "Redundant".</w:t>
            </w:r>
          </w:p>
          <w:p w14:paraId="396F6E1B" w14:textId="77777777" w:rsidR="00B725A6" w:rsidRDefault="00B725A6" w:rsidP="00A748CB">
            <w:pPr>
              <w:pStyle w:val="TAN"/>
            </w:pPr>
            <w:r>
              <w:t>NOTE 32:</w:t>
            </w:r>
            <w:r>
              <w:tab/>
              <w:t>This parameter is only provided when the PCF is configured to provide an explicit indicator to the SMF to enable ECN marking for L4S for the traffic identified by the SDF template.</w:t>
            </w:r>
          </w:p>
          <w:p w14:paraId="02DFE2D8" w14:textId="77777777" w:rsidR="00B725A6" w:rsidRPr="003D4ABF" w:rsidRDefault="00B725A6" w:rsidP="00A748CB">
            <w:pPr>
              <w:pStyle w:val="TAN"/>
            </w:pPr>
            <w:r>
              <w:t>NOTE 33:</w:t>
            </w:r>
            <w:r>
              <w:tab/>
              <w:t>The Transport Mode may be included when the Steering Functionality is the MPQUIC-IP or MPQUIC-UDP or MPQUIC-E functionality.</w:t>
            </w:r>
          </w:p>
        </w:tc>
      </w:tr>
    </w:tbl>
    <w:p w14:paraId="560345B7" w14:textId="77777777" w:rsidR="00B725A6" w:rsidRPr="003D4ABF" w:rsidRDefault="00B725A6" w:rsidP="00B725A6">
      <w:pPr>
        <w:pStyle w:val="FP"/>
      </w:pPr>
    </w:p>
    <w:p w14:paraId="5696604F" w14:textId="77777777" w:rsidR="00B725A6" w:rsidRPr="003D4ABF" w:rsidRDefault="00B725A6" w:rsidP="00B725A6">
      <w:r w:rsidRPr="003D4ABF">
        <w:t>The Rule identifier shall be unique for a PCC rule within a PDU Session. A dynamically provided PCC rule that has the same Rule identifier value as a predefined PCC rule shall replace the predefined rule within the same PDU Session.</w:t>
      </w:r>
    </w:p>
    <w:p w14:paraId="61F9A6F1" w14:textId="77777777" w:rsidR="00B725A6" w:rsidRPr="003D4ABF" w:rsidRDefault="00B725A6" w:rsidP="00B725A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1864923" w14:textId="77777777" w:rsidR="00B725A6" w:rsidRPr="003D4ABF" w:rsidRDefault="00B725A6" w:rsidP="00B725A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7B09888" w14:textId="77777777" w:rsidR="00B725A6" w:rsidRPr="003D4ABF" w:rsidRDefault="00B725A6" w:rsidP="00B725A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CD88AED" w14:textId="77777777" w:rsidR="00B725A6" w:rsidRPr="003D4ABF" w:rsidRDefault="00B725A6" w:rsidP="00B725A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A5660B2" w14:textId="77777777" w:rsidR="00B725A6" w:rsidRPr="003D4ABF" w:rsidRDefault="00B725A6" w:rsidP="00B725A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C841CA" w14:textId="77777777" w:rsidR="00B725A6" w:rsidRPr="003D4ABF" w:rsidRDefault="00B725A6" w:rsidP="00B725A6">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390B3E7" w14:textId="77777777" w:rsidR="00B725A6" w:rsidRPr="003D4ABF" w:rsidRDefault="00B725A6" w:rsidP="00B725A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15296BB" w14:textId="77777777" w:rsidR="00B725A6" w:rsidRPr="003D4ABF" w:rsidRDefault="00B725A6" w:rsidP="00B725A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86D80C5" w14:textId="77777777" w:rsidR="00B725A6" w:rsidRPr="003D4ABF" w:rsidRDefault="00B725A6" w:rsidP="00B725A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BF1AA5B" w14:textId="77777777" w:rsidR="00B725A6" w:rsidRPr="003D4ABF" w:rsidRDefault="00B725A6" w:rsidP="00B725A6">
      <w:pPr>
        <w:pStyle w:val="NO"/>
      </w:pPr>
      <w:r w:rsidRPr="003D4ABF">
        <w:t>NOTE 4:</w:t>
      </w:r>
      <w:r w:rsidRPr="003D4ABF">
        <w:tab/>
        <w:t>Assigning the same Charging key for several service data flows implies that the charging does not require the credit management to be handled separately.</w:t>
      </w:r>
    </w:p>
    <w:p w14:paraId="31214604" w14:textId="77777777" w:rsidR="00B725A6" w:rsidRPr="003D4ABF" w:rsidRDefault="00B725A6" w:rsidP="00B725A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87E317" w14:textId="77777777" w:rsidR="00B725A6" w:rsidRPr="003D4ABF" w:rsidRDefault="00B725A6" w:rsidP="00B725A6">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C1FC8D0" w14:textId="77777777" w:rsidR="00B725A6" w:rsidRPr="003D4ABF" w:rsidRDefault="00B725A6" w:rsidP="00B725A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A67BD22" w14:textId="77777777" w:rsidR="00B725A6" w:rsidRPr="003D4ABF" w:rsidRDefault="00B725A6" w:rsidP="00B725A6">
      <w:r w:rsidRPr="003D4ABF">
        <w:t xml:space="preserve">The </w:t>
      </w:r>
      <w:r w:rsidRPr="003D4ABF">
        <w:rPr>
          <w:i/>
        </w:rPr>
        <w:t>Application Service Provider Identifier</w:t>
      </w:r>
      <w:r w:rsidRPr="003D4ABF">
        <w:t xml:space="preserve"> indicates the (3rd) party organization delivering a service to the end user.</w:t>
      </w:r>
    </w:p>
    <w:p w14:paraId="78CFBEEE" w14:textId="77777777" w:rsidR="00B725A6" w:rsidRPr="003D4ABF" w:rsidRDefault="00B725A6" w:rsidP="00B725A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4DC9AC9" w14:textId="77777777" w:rsidR="00B725A6" w:rsidRPr="003D4ABF" w:rsidRDefault="00B725A6" w:rsidP="00B725A6">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E2AE145" w14:textId="77777777" w:rsidR="00B725A6" w:rsidRPr="003D4ABF" w:rsidRDefault="00B725A6" w:rsidP="00B725A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E10DC26" w14:textId="77777777" w:rsidR="00B725A6" w:rsidRPr="003D4ABF" w:rsidRDefault="00B725A6" w:rsidP="00B725A6">
      <w:r w:rsidRPr="003D4ABF">
        <w:t xml:space="preserve">The </w:t>
      </w:r>
      <w:r w:rsidRPr="003D4ABF">
        <w:rPr>
          <w:i/>
        </w:rPr>
        <w:t>Measurement method</w:t>
      </w:r>
      <w:r w:rsidRPr="003D4ABF">
        <w:t xml:space="preserve"> indicates what measurements apply to charging for a PCC rule.</w:t>
      </w:r>
    </w:p>
    <w:p w14:paraId="27DA6D9B" w14:textId="77777777" w:rsidR="00B725A6" w:rsidRPr="003D4ABF" w:rsidRDefault="00B725A6" w:rsidP="00B725A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1AB97F2" w14:textId="77777777" w:rsidR="00B725A6" w:rsidRPr="003D4ABF" w:rsidRDefault="00B725A6" w:rsidP="00B725A6">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EF0E114" w14:textId="77777777" w:rsidR="00B725A6" w:rsidRPr="003D4ABF" w:rsidRDefault="00B725A6" w:rsidP="00B725A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9F77EA7" w14:textId="77777777" w:rsidR="00B725A6" w:rsidRPr="003D4ABF" w:rsidRDefault="00B725A6" w:rsidP="00B725A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6C2BAF6" w14:textId="77777777" w:rsidR="00B725A6" w:rsidRPr="003D4ABF" w:rsidRDefault="00B725A6" w:rsidP="00B725A6">
      <w:pPr>
        <w:pStyle w:val="NO"/>
      </w:pPr>
      <w:r w:rsidRPr="003D4ABF">
        <w:t>NOTE 8:</w:t>
      </w:r>
      <w:r w:rsidRPr="003D4ABF">
        <w:tab/>
        <w:t>A packet, matching a PCC Rule with an open gate, may be discarded due to credit management reasons.</w:t>
      </w:r>
    </w:p>
    <w:p w14:paraId="078B5799" w14:textId="77777777" w:rsidR="00B725A6" w:rsidRPr="003D4ABF" w:rsidRDefault="00B725A6" w:rsidP="00B725A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7AC2F19" w14:textId="77777777" w:rsidR="00B725A6" w:rsidRPr="003D4ABF" w:rsidRDefault="00B725A6" w:rsidP="00B725A6">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7397937E" w14:textId="77777777" w:rsidR="00B725A6" w:rsidRPr="003D4ABF" w:rsidRDefault="00B725A6" w:rsidP="00B725A6">
      <w:r w:rsidRPr="003D4ABF">
        <w:t xml:space="preserve">The </w:t>
      </w:r>
      <w:r w:rsidRPr="003D4ABF">
        <w:rPr>
          <w:i/>
        </w:rPr>
        <w:t>UL maximum-bitrate</w:t>
      </w:r>
      <w:r w:rsidRPr="003D4ABF">
        <w:t xml:space="preserve"> indicates the authorized maximum bitrate for the uplink component of the service data flow.</w:t>
      </w:r>
    </w:p>
    <w:p w14:paraId="19023892" w14:textId="77777777" w:rsidR="00B725A6" w:rsidRPr="003D4ABF" w:rsidRDefault="00B725A6" w:rsidP="00B725A6">
      <w:r w:rsidRPr="003D4ABF">
        <w:t xml:space="preserve">The </w:t>
      </w:r>
      <w:r w:rsidRPr="003D4ABF">
        <w:rPr>
          <w:i/>
        </w:rPr>
        <w:t>DL maximum-bitrate</w:t>
      </w:r>
      <w:r w:rsidRPr="003D4ABF">
        <w:t xml:space="preserve"> indicates the authorized maximum bitrate for the downlink component of the service data flow.</w:t>
      </w:r>
    </w:p>
    <w:p w14:paraId="0540ECD2" w14:textId="77777777" w:rsidR="00B725A6" w:rsidRPr="003D4ABF" w:rsidRDefault="00B725A6" w:rsidP="00B725A6">
      <w:r w:rsidRPr="003D4ABF">
        <w:t xml:space="preserve">The </w:t>
      </w:r>
      <w:r w:rsidRPr="003D4ABF">
        <w:rPr>
          <w:i/>
        </w:rPr>
        <w:t>UL guaranteed-bitrate</w:t>
      </w:r>
      <w:r w:rsidRPr="003D4ABF">
        <w:t xml:space="preserve"> indicates the authorized guaranteed bitrate for the uplink component of the service data flow.</w:t>
      </w:r>
    </w:p>
    <w:p w14:paraId="26C9D51C" w14:textId="77777777" w:rsidR="00B725A6" w:rsidRPr="003D4ABF" w:rsidRDefault="00B725A6" w:rsidP="00B725A6">
      <w:r w:rsidRPr="003D4ABF">
        <w:t xml:space="preserve">The </w:t>
      </w:r>
      <w:r w:rsidRPr="003D4ABF">
        <w:rPr>
          <w:i/>
        </w:rPr>
        <w:t>DL guaranteed-bitrate</w:t>
      </w:r>
      <w:r w:rsidRPr="003D4ABF">
        <w:t xml:space="preserve"> indicates the authorized guaranteed bitrate for the downlink component of the service data flow.</w:t>
      </w:r>
    </w:p>
    <w:p w14:paraId="28015C14" w14:textId="77777777" w:rsidR="00B725A6" w:rsidRPr="003D4ABF" w:rsidRDefault="00B725A6" w:rsidP="00B725A6">
      <w:r w:rsidRPr="003D4ABF">
        <w:t>The 'Maximum bitrate' is used for enforcement of the maximum bit rate that the SDF may consume, while the 'Guaranteed bitrate' is used by the SMF to determine resource allocation demands.</w:t>
      </w:r>
    </w:p>
    <w:p w14:paraId="57363AFD" w14:textId="77777777" w:rsidR="00B725A6" w:rsidRPr="003D4ABF" w:rsidRDefault="00B725A6" w:rsidP="00B725A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681DFF0" w14:textId="77777777" w:rsidR="00B725A6" w:rsidRPr="003D4ABF" w:rsidRDefault="00B725A6" w:rsidP="00B725A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F78E6D5" w14:textId="77777777" w:rsidR="00B725A6" w:rsidRPr="003D4ABF" w:rsidRDefault="00B725A6" w:rsidP="00B725A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C3C61C0" w14:textId="77777777" w:rsidR="00B725A6" w:rsidRPr="003D4ABF" w:rsidRDefault="00B725A6" w:rsidP="00B725A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37F03ED" w14:textId="77777777" w:rsidR="00B725A6" w:rsidRPr="003D4ABF" w:rsidRDefault="00B725A6" w:rsidP="00B725A6">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C67AA2" w14:textId="77777777" w:rsidR="00B725A6" w:rsidRPr="003D4ABF" w:rsidRDefault="00B725A6" w:rsidP="00B725A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5B6308" w14:textId="77777777" w:rsidR="00B725A6" w:rsidRPr="003D4ABF" w:rsidRDefault="00B725A6" w:rsidP="00B725A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BF2FD01" w14:textId="77777777" w:rsidR="00B725A6" w:rsidRPr="003D4ABF" w:rsidRDefault="00B725A6" w:rsidP="00B725A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E0D3B4" w14:textId="77777777" w:rsidR="00B725A6" w:rsidRPr="003D4ABF" w:rsidRDefault="00B725A6" w:rsidP="00B725A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32646AD" w14:textId="77777777" w:rsidR="00B725A6" w:rsidRPr="003D4ABF" w:rsidRDefault="00B725A6" w:rsidP="00B725A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4E725415" w14:textId="77777777" w:rsidR="00B725A6" w:rsidRPr="003D4ABF" w:rsidRDefault="00B725A6" w:rsidP="00B725A6">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107F6D" w14:textId="77777777" w:rsidR="00B725A6" w:rsidRDefault="00B725A6" w:rsidP="00B725A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F52B3F" w14:textId="77777777" w:rsidR="00B725A6" w:rsidRDefault="00B725A6" w:rsidP="00B725A6">
      <w:pPr>
        <w:pStyle w:val="NO"/>
        <w:rPr>
          <w:lang w:eastAsia="zh-CN"/>
        </w:rPr>
      </w:pPr>
      <w:r>
        <w:rPr>
          <w:lang w:eastAsia="zh-CN"/>
        </w:rPr>
        <w:t>NOTE 10:</w:t>
      </w:r>
      <w:r>
        <w:rPr>
          <w:lang w:eastAsia="zh-CN"/>
        </w:rPr>
        <w:tab/>
        <w:t>PCF can know that interworking with EPS with N26 is supported based on DNN and S-NSSAI of the PDU Session.</w:t>
      </w:r>
    </w:p>
    <w:p w14:paraId="2A890800" w14:textId="77777777" w:rsidR="00B725A6" w:rsidRPr="003D4ABF" w:rsidRDefault="00B725A6" w:rsidP="00B725A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604A211" w14:textId="77777777" w:rsidR="00B725A6" w:rsidRPr="003D4ABF" w:rsidRDefault="00B725A6" w:rsidP="00B725A6">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5D9C" w14:textId="77777777" w:rsidR="00B725A6" w:rsidRPr="003D4ABF" w:rsidRDefault="00B725A6" w:rsidP="00B725A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076180B" w14:textId="77777777" w:rsidR="00B725A6" w:rsidRPr="003D4ABF" w:rsidRDefault="00B725A6" w:rsidP="00B725A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D8526D3" w14:textId="77777777" w:rsidR="00B725A6" w:rsidRDefault="00B725A6" w:rsidP="00B725A6">
      <w:r>
        <w:t xml:space="preserve">The content of the </w:t>
      </w:r>
      <w:r w:rsidRPr="00127623">
        <w:rPr>
          <w:i/>
          <w:iCs/>
        </w:rPr>
        <w:t>Header Handling Control information</w:t>
      </w:r>
      <w:r>
        <w:t xml:space="preserve"> is defined in clause 5.6.17 of TS 23.501 [2].</w:t>
      </w:r>
    </w:p>
    <w:p w14:paraId="282F5BC6" w14:textId="77777777" w:rsidR="00B725A6" w:rsidRDefault="00B725A6" w:rsidP="00B725A6">
      <w:r>
        <w:t xml:space="preserve">The </w:t>
      </w:r>
      <w:r w:rsidRPr="0086681B">
        <w:rPr>
          <w:i/>
          <w:iCs/>
        </w:rPr>
        <w:t>ECN marking for L4S</w:t>
      </w:r>
      <w:r>
        <w:t xml:space="preserve"> indicates that the service data flow supports ECN marking for L4S to be performed.</w:t>
      </w:r>
    </w:p>
    <w:p w14:paraId="3BE07CCB" w14:textId="77777777" w:rsidR="00B725A6" w:rsidRPr="003D4ABF" w:rsidRDefault="00B725A6" w:rsidP="00B725A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E2044A0" w14:textId="77777777" w:rsidR="00B725A6" w:rsidRPr="003D4ABF" w:rsidRDefault="00B725A6" w:rsidP="00B725A6">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6F56F8A" w14:textId="77777777" w:rsidR="00B725A6" w:rsidRPr="003D4ABF" w:rsidRDefault="00B725A6" w:rsidP="00B725A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0C4CA90" w14:textId="77777777" w:rsidR="00B725A6" w:rsidRPr="003D4ABF" w:rsidRDefault="00B725A6" w:rsidP="00B725A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89BD074" w14:textId="77777777" w:rsidR="00B725A6" w:rsidRPr="003D4ABF" w:rsidRDefault="00B725A6" w:rsidP="00B725A6">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C98B952" w14:textId="77777777" w:rsidR="00B725A6" w:rsidRPr="003D4ABF" w:rsidRDefault="00B725A6" w:rsidP="00B725A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A0A6E0E" w14:textId="77777777" w:rsidR="00B725A6" w:rsidRPr="003D4ABF" w:rsidRDefault="00B725A6" w:rsidP="00B725A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D2D052D" w14:textId="77777777" w:rsidR="00B725A6" w:rsidRPr="003D4ABF" w:rsidRDefault="00B725A6" w:rsidP="00B725A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32C4D04" w14:textId="77777777" w:rsidR="00B725A6" w:rsidRDefault="00B725A6" w:rsidP="00B725A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59358BC" w14:textId="77777777" w:rsidR="00B725A6" w:rsidRDefault="00B725A6" w:rsidP="00B725A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0C00CAC" w14:textId="77777777" w:rsidR="00B725A6" w:rsidRDefault="00B725A6" w:rsidP="00B725A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B2FD4D" w14:textId="77777777" w:rsidR="00B725A6" w:rsidRDefault="00B725A6" w:rsidP="00B725A6">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7AC2C25" w14:textId="77777777" w:rsidR="00B725A6" w:rsidRDefault="00B725A6" w:rsidP="00B725A6">
      <w:pPr>
        <w:pStyle w:val="B1"/>
      </w:pPr>
      <w:r>
        <w:t>-</w:t>
      </w:r>
      <w:r>
        <w:tab/>
        <w:t>NEF Information, Notification Endpoint of the NEF responsible of the set of UEs associated with the Traffic correlation ID.</w:t>
      </w:r>
    </w:p>
    <w:p w14:paraId="3326519F" w14:textId="77777777" w:rsidR="00B725A6" w:rsidRDefault="00B725A6" w:rsidP="00B725A6">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01613DB" w14:textId="77777777" w:rsidR="00B725A6" w:rsidRPr="003D4ABF" w:rsidRDefault="00B725A6" w:rsidP="00B725A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A04A342" w14:textId="77777777" w:rsidR="00B725A6" w:rsidRPr="003D4ABF" w:rsidRDefault="00B725A6" w:rsidP="00B725A6">
      <w:r w:rsidRPr="003D4ABF">
        <w:t xml:space="preserve">The </w:t>
      </w:r>
      <w:r w:rsidRPr="003D4ABF">
        <w:rPr>
          <w:i/>
        </w:rPr>
        <w:t>Redirect</w:t>
      </w:r>
      <w:r w:rsidRPr="003D4ABF">
        <w:t xml:space="preserve"> indicates whether the uplink part of the service data flow should be redirected to a controlled address.</w:t>
      </w:r>
    </w:p>
    <w:p w14:paraId="2EF7E7A1" w14:textId="77777777" w:rsidR="00B725A6" w:rsidRPr="003D4ABF" w:rsidRDefault="00B725A6" w:rsidP="00B725A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77DDE5B" w14:textId="77777777" w:rsidR="00B725A6" w:rsidRPr="003D4ABF" w:rsidRDefault="00B725A6" w:rsidP="00B725A6">
      <w:r w:rsidRPr="003D4ABF">
        <w:t xml:space="preserve">The </w:t>
      </w:r>
      <w:r w:rsidRPr="003D4ABF">
        <w:rPr>
          <w:i/>
        </w:rPr>
        <w:t>UL Maximum Packet Loss Rate</w:t>
      </w:r>
      <w:r w:rsidRPr="003D4ABF">
        <w:t xml:space="preserve"> indicates the maximum rate for lost packets that can be tolerated in the uplink direction.</w:t>
      </w:r>
    </w:p>
    <w:p w14:paraId="32C84537" w14:textId="77777777" w:rsidR="00B725A6" w:rsidRPr="003D4ABF" w:rsidRDefault="00B725A6" w:rsidP="00B725A6">
      <w:r w:rsidRPr="003D4ABF">
        <w:t xml:space="preserve">The </w:t>
      </w:r>
      <w:r w:rsidRPr="003D4ABF">
        <w:rPr>
          <w:i/>
        </w:rPr>
        <w:t>DL Maximum Packet Loss Rate</w:t>
      </w:r>
      <w:r w:rsidRPr="003D4ABF">
        <w:t xml:space="preserve"> indicates the maximum rate for lost packets that can be tolerated in the downlink direction.</w:t>
      </w:r>
    </w:p>
    <w:p w14:paraId="48142812" w14:textId="77777777" w:rsidR="00B725A6" w:rsidRPr="003D4ABF" w:rsidRDefault="00B725A6" w:rsidP="00B725A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8521341" w14:textId="77777777" w:rsidR="00B725A6" w:rsidRPr="003D4ABF" w:rsidRDefault="00B725A6" w:rsidP="00B725A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0FB980DA" w14:textId="77777777" w:rsidR="00B725A6" w:rsidRPr="003D4ABF" w:rsidRDefault="00B725A6" w:rsidP="00B725A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A90F5AC" w14:textId="77777777" w:rsidR="00B725A6" w:rsidRDefault="00B725A6" w:rsidP="00B725A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62DB675" w14:textId="77777777" w:rsidR="00B725A6" w:rsidRDefault="00B725A6" w:rsidP="00B725A6">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2BD5A5B" w14:textId="77777777" w:rsidR="00B725A6" w:rsidRDefault="00B725A6" w:rsidP="00B725A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5402335" w14:textId="77777777" w:rsidR="00B725A6" w:rsidRPr="003D4ABF" w:rsidRDefault="00B725A6" w:rsidP="00B725A6">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8939367" w14:textId="77777777" w:rsidR="00B725A6" w:rsidRPr="003D4ABF" w:rsidRDefault="00B725A6" w:rsidP="00B725A6">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08AA684" w14:textId="77777777" w:rsidR="00B725A6" w:rsidRPr="003D4ABF" w:rsidRDefault="00B725A6" w:rsidP="00B725A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1222F677" w14:textId="77777777" w:rsidR="00B725A6" w:rsidRPr="003D4ABF" w:rsidRDefault="00B725A6" w:rsidP="00B725A6">
      <w:r w:rsidRPr="003D4ABF">
        <w:t xml:space="preserve">The </w:t>
      </w:r>
      <w:r w:rsidRPr="003D4ABF">
        <w:rPr>
          <w:i/>
        </w:rPr>
        <w:t>Reporting frequency</w:t>
      </w:r>
      <w:r w:rsidRPr="003D4ABF">
        <w:t xml:space="preserve"> indicates the frequency for the reporting, such as event triggered, periodic. The following applies:</w:t>
      </w:r>
    </w:p>
    <w:p w14:paraId="6255E4E8" w14:textId="77777777" w:rsidR="00B725A6" w:rsidRDefault="00B725A6" w:rsidP="00B725A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3B8288" w14:textId="77777777" w:rsidR="00B725A6" w:rsidRPr="003D4ABF" w:rsidRDefault="00B725A6" w:rsidP="00B725A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A0B649C" w14:textId="77777777" w:rsidR="00B725A6" w:rsidRDefault="00B725A6" w:rsidP="00B725A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21FA045" w14:textId="77777777" w:rsidR="00B725A6" w:rsidRPr="003D4ABF" w:rsidRDefault="00B725A6" w:rsidP="00B725A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2544A9E" w14:textId="77777777" w:rsidR="00B725A6" w:rsidRDefault="00B725A6" w:rsidP="00B725A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6BF30D0" w14:textId="77777777" w:rsidR="00B725A6" w:rsidRDefault="00B725A6" w:rsidP="00B725A6">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1FC09C38" w14:textId="77777777" w:rsidR="00B725A6" w:rsidRDefault="00B725A6" w:rsidP="00B725A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B35D61A" w14:textId="7F865073" w:rsidR="00B725A6" w:rsidRPr="003D4ABF" w:rsidRDefault="00B725A6" w:rsidP="00B725A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w:t>
      </w:r>
      <w:r w:rsidRPr="00525AB3">
        <w:t>meter</w:t>
      </w:r>
      <w:r w:rsidR="00525AB3" w:rsidRPr="00525AB3">
        <w:t xml:space="preserve"> </w:t>
      </w:r>
      <w:ins w:id="85" w:author="Lazaros Gkatzikis (Nokia)" w:date="2024-10-03T19:25:00Z">
        <w:r w:rsidR="00525AB3" w:rsidRPr="00525AB3">
          <w:t>and optionally, a</w:t>
        </w:r>
      </w:ins>
      <w:ins w:id="86" w:author="Lazaros Gkatzikis (Nokia)" w:date="2024-11-20T07:09:00Z">
        <w:r w:rsidR="00525AB3" w:rsidRPr="00525AB3">
          <w:t>n</w:t>
        </w:r>
      </w:ins>
      <w:ins w:id="87" w:author="Lazaros Gkatzikis (Nokia)" w:date="2024-10-03T19:25:00Z">
        <w:r w:rsidR="00525AB3" w:rsidRPr="00525AB3">
          <w:t xml:space="preserve"> </w:t>
        </w:r>
      </w:ins>
      <w:ins w:id="88" w:author="Lazaros Gkatzikis (Nokia)" w:date="2024-11-20T07:09:00Z">
        <w:r w:rsidR="00525AB3" w:rsidRPr="00525AB3">
          <w:t xml:space="preserve">UL and a DL </w:t>
        </w:r>
      </w:ins>
      <w:ins w:id="89" w:author="Lazaros Gkatzikis (Nokia)" w:date="2024-10-03T19:25:00Z">
        <w:r w:rsidR="00525AB3" w:rsidRPr="00525AB3">
          <w:t>PSER and a</w:t>
        </w:r>
      </w:ins>
      <w:ins w:id="90" w:author="Lazaros Gkatzikis (Nokia)" w:date="2024-11-20T07:10:00Z">
        <w:r w:rsidR="00525AB3" w:rsidRPr="00525AB3">
          <w:t>n UL and a DL</w:t>
        </w:r>
      </w:ins>
      <w:ins w:id="91" w:author="Lazaros Gkatzikis (Nokia)" w:date="2024-10-03T19:25:00Z">
        <w:r w:rsidR="00525AB3" w:rsidRPr="00525AB3">
          <w:t xml:space="preserve"> PSDB</w:t>
        </w:r>
      </w:ins>
      <w:r w:rsidRPr="00525AB3">
        <w:t>. For delay-critical service data flow, every Alte</w:t>
      </w:r>
      <w:r>
        <w:t>rnative QoS Parameter Set may also include a Maximum Data Burst Volume (MDBV).</w:t>
      </w:r>
    </w:p>
    <w:p w14:paraId="1B638168" w14:textId="77777777" w:rsidR="00B725A6" w:rsidRPr="003D4ABF" w:rsidRDefault="00B725A6" w:rsidP="00B725A6">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684414" w14:textId="77777777" w:rsidR="00B725A6" w:rsidRDefault="00B725A6" w:rsidP="00B725A6">
      <w:r>
        <w:t xml:space="preserve">The </w:t>
      </w:r>
      <w:r w:rsidRPr="0086681B">
        <w:rPr>
          <w:i/>
          <w:iCs/>
        </w:rPr>
        <w:t>Traffic Parameter Information</w:t>
      </w:r>
      <w:r>
        <w:t xml:space="preserve"> applies to the UE power saving as specified in clause 5.37.8 of TS 23.501 [2]. The following parameters are included:</w:t>
      </w:r>
    </w:p>
    <w:p w14:paraId="6208902D" w14:textId="77777777" w:rsidR="00B725A6" w:rsidRDefault="00B725A6" w:rsidP="00B725A6">
      <w:pPr>
        <w:pStyle w:val="B1"/>
      </w:pPr>
      <w:r>
        <w:t>-</w:t>
      </w:r>
      <w:r>
        <w:tab/>
      </w:r>
      <w:r w:rsidRPr="0086681B">
        <w:rPr>
          <w:i/>
          <w:iCs/>
        </w:rPr>
        <w:t>Periodicity</w:t>
      </w:r>
      <w:r>
        <w:t>:</w:t>
      </w:r>
    </w:p>
    <w:p w14:paraId="7D8FF12D" w14:textId="77777777" w:rsidR="00B725A6" w:rsidRDefault="00B725A6" w:rsidP="00B725A6">
      <w:pPr>
        <w:pStyle w:val="B2"/>
      </w:pPr>
      <w:r>
        <w:t>-</w:t>
      </w:r>
      <w:r>
        <w:tab/>
        <w:t>indicates the time period between start of two data bursts in UL and/or DL direction.</w:t>
      </w:r>
    </w:p>
    <w:p w14:paraId="16243B98" w14:textId="77777777" w:rsidR="00B725A6" w:rsidRDefault="00B725A6" w:rsidP="00B725A6">
      <w:pPr>
        <w:pStyle w:val="B2"/>
      </w:pPr>
      <w:r>
        <w:t>-</w:t>
      </w:r>
      <w:r>
        <w:tab/>
        <w:t>this parameter is only included when PCF receives the periodicity information from AF.</w:t>
      </w:r>
    </w:p>
    <w:p w14:paraId="070EED98" w14:textId="77777777" w:rsidR="00B725A6" w:rsidRDefault="00B725A6" w:rsidP="00B725A6">
      <w:r>
        <w:t xml:space="preserve">The </w:t>
      </w:r>
      <w:r w:rsidRPr="0086681B">
        <w:rPr>
          <w:i/>
          <w:iCs/>
        </w:rPr>
        <w:t>Traffic Parameter Measurement</w:t>
      </w:r>
      <w:r>
        <w:t xml:space="preserve"> applies to the UE power saving as specified in clause 5.37.8 of TS 23.501 [2]. The following parameters are included:</w:t>
      </w:r>
    </w:p>
    <w:p w14:paraId="62BD9C9C" w14:textId="77777777" w:rsidR="00B725A6" w:rsidRDefault="00B725A6" w:rsidP="00B725A6">
      <w:pPr>
        <w:pStyle w:val="B1"/>
      </w:pPr>
      <w:r>
        <w:t>-</w:t>
      </w:r>
      <w:r>
        <w:tab/>
      </w:r>
      <w:r w:rsidRPr="0086681B">
        <w:rPr>
          <w:i/>
          <w:iCs/>
        </w:rPr>
        <w:t>Traffic Parameter to be measured</w:t>
      </w:r>
      <w:r>
        <w:t>:</w:t>
      </w:r>
    </w:p>
    <w:p w14:paraId="1F2DF5F3" w14:textId="77777777" w:rsidR="00B725A6" w:rsidRDefault="00B725A6" w:rsidP="00B725A6">
      <w:pPr>
        <w:pStyle w:val="B2"/>
      </w:pPr>
      <w:r>
        <w:t>-</w:t>
      </w:r>
      <w:r>
        <w:tab/>
        <w:t>UL and/or DL periodicity. This parameter is only included when PCF does not receive the periodicity information from AF.</w:t>
      </w:r>
    </w:p>
    <w:p w14:paraId="4141269F" w14:textId="77777777" w:rsidR="00B725A6" w:rsidRDefault="00B725A6" w:rsidP="00B725A6">
      <w:pPr>
        <w:pStyle w:val="B2"/>
      </w:pPr>
      <w:r>
        <w:t>-</w:t>
      </w:r>
      <w:r>
        <w:tab/>
        <w:t>N6 jitter range associated with DL Periodicity.</w:t>
      </w:r>
    </w:p>
    <w:p w14:paraId="7B737634" w14:textId="77777777" w:rsidR="00B725A6" w:rsidRDefault="00B725A6" w:rsidP="00B725A6">
      <w:pPr>
        <w:pStyle w:val="B1"/>
      </w:pPr>
      <w:r>
        <w:t>-</w:t>
      </w:r>
      <w:r>
        <w:tab/>
      </w:r>
      <w:r w:rsidRPr="0086681B">
        <w:rPr>
          <w:i/>
          <w:iCs/>
        </w:rPr>
        <w:t>reporting condition</w:t>
      </w:r>
      <w:r>
        <w:t xml:space="preserve"> can be optionally included to define the condition for the reporting, such as event triggered or periodic, frequency.</w:t>
      </w:r>
    </w:p>
    <w:p w14:paraId="178A9DEE" w14:textId="77777777" w:rsidR="00B725A6" w:rsidRPr="003D4ABF" w:rsidRDefault="00B725A6" w:rsidP="00B725A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BD982D0" w14:textId="77777777" w:rsidR="00B725A6" w:rsidRPr="003D4ABF" w:rsidRDefault="00B725A6" w:rsidP="00B725A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7C26C1" w14:textId="77777777" w:rsidR="00B725A6" w:rsidRPr="003D4ABF" w:rsidRDefault="00B725A6" w:rsidP="00B725A6">
      <w:pPr>
        <w:pStyle w:val="B2"/>
      </w:pPr>
      <w:r w:rsidRPr="003D4ABF">
        <w:t>-</w:t>
      </w:r>
      <w:r w:rsidRPr="003D4ABF">
        <w:tab/>
        <w:t>indication that notifications of Downlink Data Delivery status are required; and</w:t>
      </w:r>
    </w:p>
    <w:p w14:paraId="0FE76EA4" w14:textId="77777777" w:rsidR="00B725A6" w:rsidRPr="003D4ABF" w:rsidRDefault="00B725A6" w:rsidP="00B725A6">
      <w:pPr>
        <w:pStyle w:val="B2"/>
      </w:pPr>
      <w:r w:rsidRPr="003D4ABF">
        <w:t>-</w:t>
      </w:r>
      <w:r w:rsidRPr="003D4ABF">
        <w:tab/>
        <w:t>the requested type of such notifications (notifications about downlink packets being buffered, and/or discarded).</w:t>
      </w:r>
    </w:p>
    <w:p w14:paraId="3C8C49B8" w14:textId="77777777" w:rsidR="00B725A6" w:rsidRPr="003D4ABF" w:rsidRDefault="00B725A6" w:rsidP="00B725A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CF4DDE6" w14:textId="77777777" w:rsidR="00B725A6" w:rsidRPr="003D4ABF" w:rsidRDefault="00B725A6" w:rsidP="00B725A6">
      <w:pPr>
        <w:pStyle w:val="B2"/>
      </w:pPr>
      <w:r w:rsidRPr="003D4ABF">
        <w:t>-</w:t>
      </w:r>
      <w:r w:rsidRPr="003D4ABF">
        <w:tab/>
        <w:t>indication that notifications of DDN Failure are required.</w:t>
      </w:r>
    </w:p>
    <w:p w14:paraId="08F1BA64" w14:textId="77777777" w:rsidR="00B725A6" w:rsidRPr="003D4ABF" w:rsidRDefault="00B725A6" w:rsidP="00B725A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884F4B" w14:textId="77777777" w:rsidR="00B725A6" w:rsidRPr="003D4ABF" w:rsidRDefault="00B725A6" w:rsidP="00B725A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456B63A" w14:textId="77777777" w:rsidR="00B725A6" w:rsidRDefault="00B725A6" w:rsidP="00B725A6">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1D99C1F0" w14:textId="77777777" w:rsidR="00B725A6" w:rsidRDefault="00B725A6" w:rsidP="00B725A6">
      <w:r>
        <w:t xml:space="preserve">The </w:t>
      </w:r>
      <w:r w:rsidRPr="00FE15C8">
        <w:rPr>
          <w:i/>
          <w:iCs/>
        </w:rPr>
        <w:t>Data Burst Handling Information</w:t>
      </w:r>
      <w:r>
        <w:t xml:space="preserve"> is needed for the following:</w:t>
      </w:r>
    </w:p>
    <w:p w14:paraId="2EB1D91F" w14:textId="77777777" w:rsidR="00B725A6" w:rsidRDefault="00B725A6" w:rsidP="00B725A6">
      <w:pPr>
        <w:pStyle w:val="B1"/>
      </w:pPr>
      <w:r>
        <w:t>-</w:t>
      </w:r>
      <w:r>
        <w:tab/>
        <w:t>to support detecting last PDU of the Data Burst and marking End of Data Burst Indication on the last packet of the Data Burst (see clause 5.37.8 of TS 23.501 [2]);</w:t>
      </w:r>
    </w:p>
    <w:p w14:paraId="77E3584B" w14:textId="77777777" w:rsidR="00B725A6" w:rsidRDefault="00B725A6" w:rsidP="00B725A6">
      <w:pPr>
        <w:pStyle w:val="B1"/>
      </w:pPr>
      <w:r>
        <w:t>-</w:t>
      </w:r>
      <w:r>
        <w:tab/>
        <w:t>to support identifying the size of a DL Data Burst and marking Data Burst Size as defined in clause 5.37.10.1 of TS 23.501 [2];</w:t>
      </w:r>
    </w:p>
    <w:p w14:paraId="67BF33DF" w14:textId="77777777" w:rsidR="00B725A6" w:rsidRDefault="00B725A6" w:rsidP="00B725A6">
      <w:pPr>
        <w:pStyle w:val="B1"/>
      </w:pPr>
      <w:r>
        <w:t>-</w:t>
      </w:r>
      <w:r>
        <w:tab/>
        <w:t>to support identifying the time to next Data Burst and marking Time to Next Burst as defined in clause 5.37.10.2 of TS 23.501 [2].</w:t>
      </w:r>
    </w:p>
    <w:bookmarkEnd w:id="53"/>
    <w:bookmarkEnd w:id="54"/>
    <w:bookmarkEnd w:id="55"/>
    <w:bookmarkEnd w:id="56"/>
    <w:bookmarkEnd w:id="57"/>
    <w:bookmarkEnd w:id="58"/>
    <w:bookmarkEnd w:id="59"/>
    <w:bookmarkEnd w:id="60"/>
    <w:p w14:paraId="447A6CCA" w14:textId="5EC94FCD" w:rsidR="006B6044" w:rsidRDefault="006B6044" w:rsidP="006B6044"/>
    <w:bookmarkEnd w:id="61"/>
    <w:p w14:paraId="27AC64BD"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A17AF5" w14:textId="77777777" w:rsidR="006B6044" w:rsidRPr="008B7365" w:rsidRDefault="006B6044" w:rsidP="006B6044">
      <w:pPr>
        <w:rPr>
          <w:noProof/>
          <w:lang w:val="en-US"/>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6BCA9" w14:textId="77777777" w:rsidR="00B712A9" w:rsidRDefault="00B712A9">
      <w:r>
        <w:separator/>
      </w:r>
    </w:p>
  </w:endnote>
  <w:endnote w:type="continuationSeparator" w:id="0">
    <w:p w14:paraId="2823759D" w14:textId="77777777" w:rsidR="00B712A9" w:rsidRDefault="00B7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11EAA" w14:textId="77777777" w:rsidR="00B712A9" w:rsidRDefault="00B712A9">
      <w:r>
        <w:separator/>
      </w:r>
    </w:p>
  </w:footnote>
  <w:footnote w:type="continuationSeparator" w:id="0">
    <w:p w14:paraId="48608D16" w14:textId="77777777" w:rsidR="00B712A9" w:rsidRDefault="00B71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w15:presenceInfo w15:providerId="AD" w15:userId="S::lazaros.gkatzikis@nokia.com::2f1ac2c6-9f1d-4c23-8a3a-1978f7665366"/>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D5D"/>
    <w:rsid w:val="000A6394"/>
    <w:rsid w:val="000B4E81"/>
    <w:rsid w:val="000B7FED"/>
    <w:rsid w:val="000C038A"/>
    <w:rsid w:val="000C6598"/>
    <w:rsid w:val="000D44B3"/>
    <w:rsid w:val="00145D43"/>
    <w:rsid w:val="00192C46"/>
    <w:rsid w:val="001A08B3"/>
    <w:rsid w:val="001A7B60"/>
    <w:rsid w:val="001B52F0"/>
    <w:rsid w:val="001B7A65"/>
    <w:rsid w:val="001E41F3"/>
    <w:rsid w:val="001E7C3D"/>
    <w:rsid w:val="002372E5"/>
    <w:rsid w:val="002553AD"/>
    <w:rsid w:val="0026004D"/>
    <w:rsid w:val="002640DD"/>
    <w:rsid w:val="00275D12"/>
    <w:rsid w:val="00284FEB"/>
    <w:rsid w:val="002860C4"/>
    <w:rsid w:val="002B5741"/>
    <w:rsid w:val="002E472E"/>
    <w:rsid w:val="00305409"/>
    <w:rsid w:val="00326DD2"/>
    <w:rsid w:val="003609EF"/>
    <w:rsid w:val="0036231A"/>
    <w:rsid w:val="00374DD4"/>
    <w:rsid w:val="00382A32"/>
    <w:rsid w:val="003C0FD9"/>
    <w:rsid w:val="003E1A36"/>
    <w:rsid w:val="00410371"/>
    <w:rsid w:val="00417C0B"/>
    <w:rsid w:val="004242F1"/>
    <w:rsid w:val="00434864"/>
    <w:rsid w:val="004B75B7"/>
    <w:rsid w:val="004C552F"/>
    <w:rsid w:val="004C79A6"/>
    <w:rsid w:val="004E5288"/>
    <w:rsid w:val="005141D9"/>
    <w:rsid w:val="0051580D"/>
    <w:rsid w:val="00525AB3"/>
    <w:rsid w:val="00535CC8"/>
    <w:rsid w:val="00547111"/>
    <w:rsid w:val="00592D74"/>
    <w:rsid w:val="00596C7F"/>
    <w:rsid w:val="005C3263"/>
    <w:rsid w:val="005E2C44"/>
    <w:rsid w:val="005F5F90"/>
    <w:rsid w:val="00606315"/>
    <w:rsid w:val="00621188"/>
    <w:rsid w:val="006257ED"/>
    <w:rsid w:val="00653DE4"/>
    <w:rsid w:val="00665C47"/>
    <w:rsid w:val="00695808"/>
    <w:rsid w:val="006B46FB"/>
    <w:rsid w:val="006B6044"/>
    <w:rsid w:val="006E21FB"/>
    <w:rsid w:val="007004B7"/>
    <w:rsid w:val="00792342"/>
    <w:rsid w:val="007977A8"/>
    <w:rsid w:val="007B512A"/>
    <w:rsid w:val="007B636B"/>
    <w:rsid w:val="007C2097"/>
    <w:rsid w:val="007D6A07"/>
    <w:rsid w:val="007F7259"/>
    <w:rsid w:val="008040A8"/>
    <w:rsid w:val="00824721"/>
    <w:rsid w:val="008279FA"/>
    <w:rsid w:val="008626E7"/>
    <w:rsid w:val="00870EE7"/>
    <w:rsid w:val="00881F87"/>
    <w:rsid w:val="008863B9"/>
    <w:rsid w:val="00892B71"/>
    <w:rsid w:val="008A45A6"/>
    <w:rsid w:val="008D3CCC"/>
    <w:rsid w:val="008F3789"/>
    <w:rsid w:val="008F686C"/>
    <w:rsid w:val="009148DE"/>
    <w:rsid w:val="00922AEF"/>
    <w:rsid w:val="00923016"/>
    <w:rsid w:val="00941E30"/>
    <w:rsid w:val="009531B0"/>
    <w:rsid w:val="009741B3"/>
    <w:rsid w:val="00975EE4"/>
    <w:rsid w:val="009777D9"/>
    <w:rsid w:val="00985D7A"/>
    <w:rsid w:val="00991B88"/>
    <w:rsid w:val="009A5753"/>
    <w:rsid w:val="009A579D"/>
    <w:rsid w:val="009E3297"/>
    <w:rsid w:val="009F734F"/>
    <w:rsid w:val="00A246B6"/>
    <w:rsid w:val="00A2575A"/>
    <w:rsid w:val="00A377A9"/>
    <w:rsid w:val="00A47E70"/>
    <w:rsid w:val="00A50CF0"/>
    <w:rsid w:val="00A7671C"/>
    <w:rsid w:val="00AA2CBC"/>
    <w:rsid w:val="00AA6ACF"/>
    <w:rsid w:val="00AC5820"/>
    <w:rsid w:val="00AD1CD8"/>
    <w:rsid w:val="00AE59D0"/>
    <w:rsid w:val="00B258BB"/>
    <w:rsid w:val="00B67B97"/>
    <w:rsid w:val="00B712A9"/>
    <w:rsid w:val="00B725A6"/>
    <w:rsid w:val="00B968C8"/>
    <w:rsid w:val="00BA3EC5"/>
    <w:rsid w:val="00BA51D9"/>
    <w:rsid w:val="00BB5DFC"/>
    <w:rsid w:val="00BD279D"/>
    <w:rsid w:val="00BD6BB8"/>
    <w:rsid w:val="00BE3233"/>
    <w:rsid w:val="00C531FA"/>
    <w:rsid w:val="00C600F1"/>
    <w:rsid w:val="00C66BA2"/>
    <w:rsid w:val="00C870F6"/>
    <w:rsid w:val="00C907B5"/>
    <w:rsid w:val="00C95985"/>
    <w:rsid w:val="00CC5026"/>
    <w:rsid w:val="00CC68D0"/>
    <w:rsid w:val="00CC7804"/>
    <w:rsid w:val="00D03F9A"/>
    <w:rsid w:val="00D06D51"/>
    <w:rsid w:val="00D15A6D"/>
    <w:rsid w:val="00D24991"/>
    <w:rsid w:val="00D46987"/>
    <w:rsid w:val="00D50255"/>
    <w:rsid w:val="00D66520"/>
    <w:rsid w:val="00D84AE9"/>
    <w:rsid w:val="00D9124E"/>
    <w:rsid w:val="00DC0DD5"/>
    <w:rsid w:val="00DE34CF"/>
    <w:rsid w:val="00E02799"/>
    <w:rsid w:val="00E13F3D"/>
    <w:rsid w:val="00E33A0C"/>
    <w:rsid w:val="00E34898"/>
    <w:rsid w:val="00EB09B7"/>
    <w:rsid w:val="00EE7D7C"/>
    <w:rsid w:val="00F16E92"/>
    <w:rsid w:val="00F25D98"/>
    <w:rsid w:val="00F300FB"/>
    <w:rsid w:val="00F370D2"/>
    <w:rsid w:val="00F76CBF"/>
    <w:rsid w:val="00F826C1"/>
    <w:rsid w:val="00FA14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CRCoverPageZchn">
    <w:name w:val="CR Cover Page Zchn"/>
    <w:link w:val="CRCoverPage"/>
    <w:rsid w:val="00E33A0C"/>
    <w:rPr>
      <w:rFonts w:ascii="Arial" w:hAnsi="Arial"/>
      <w:lang w:val="en-GB" w:eastAsia="en-US"/>
    </w:rPr>
  </w:style>
  <w:style w:type="character" w:customStyle="1" w:styleId="B1Char">
    <w:name w:val="B1 Char"/>
    <w:link w:val="B1"/>
    <w:qFormat/>
    <w:rsid w:val="00E33A0C"/>
    <w:rPr>
      <w:rFonts w:ascii="Times New Roman" w:hAnsi="Times New Roman"/>
      <w:lang w:val="en-GB" w:eastAsia="en-US"/>
    </w:rPr>
  </w:style>
  <w:style w:type="character" w:customStyle="1" w:styleId="NOZchn">
    <w:name w:val="NO Zchn"/>
    <w:link w:val="NO"/>
    <w:qFormat/>
    <w:rsid w:val="006B6044"/>
    <w:rPr>
      <w:rFonts w:ascii="Times New Roman" w:hAnsi="Times New Roman"/>
      <w:lang w:val="en-GB" w:eastAsia="en-US"/>
    </w:rPr>
  </w:style>
  <w:style w:type="character" w:customStyle="1" w:styleId="41">
    <w:name w:val="标题 4 字符"/>
    <w:link w:val="40"/>
    <w:rsid w:val="006B6044"/>
    <w:rPr>
      <w:rFonts w:ascii="Arial" w:hAnsi="Arial"/>
      <w:sz w:val="24"/>
      <w:lang w:val="en-GB" w:eastAsia="en-US"/>
    </w:rPr>
  </w:style>
  <w:style w:type="paragraph" w:styleId="af6">
    <w:name w:val="Revision"/>
    <w:hidden/>
    <w:uiPriority w:val="99"/>
    <w:semiHidden/>
    <w:rsid w:val="006B6044"/>
    <w:rPr>
      <w:rFonts w:ascii="Times New Roman" w:hAnsi="Times New Roman"/>
      <w:lang w:val="en-GB" w:eastAsia="en-US"/>
    </w:rPr>
  </w:style>
  <w:style w:type="character" w:customStyle="1" w:styleId="THChar">
    <w:name w:val="TH Char"/>
    <w:link w:val="TH"/>
    <w:rsid w:val="006B6044"/>
    <w:rPr>
      <w:rFonts w:ascii="Arial" w:hAnsi="Arial"/>
      <w:b/>
      <w:lang w:val="en-GB" w:eastAsia="en-US"/>
    </w:rPr>
  </w:style>
  <w:style w:type="character" w:customStyle="1" w:styleId="TALChar">
    <w:name w:val="TAL Char"/>
    <w:link w:val="TAL"/>
    <w:rsid w:val="006B6044"/>
    <w:rPr>
      <w:rFonts w:ascii="Arial" w:hAnsi="Arial"/>
      <w:sz w:val="18"/>
      <w:lang w:val="en-GB" w:eastAsia="en-US"/>
    </w:rPr>
  </w:style>
  <w:style w:type="character" w:customStyle="1" w:styleId="TAHCar">
    <w:name w:val="TAH Car"/>
    <w:link w:val="TAH"/>
    <w:rsid w:val="006B6044"/>
    <w:rPr>
      <w:rFonts w:ascii="Arial" w:hAnsi="Arial"/>
      <w:b/>
      <w:sz w:val="18"/>
      <w:lang w:val="en-GB" w:eastAsia="en-US"/>
    </w:rPr>
  </w:style>
  <w:style w:type="character" w:customStyle="1" w:styleId="TANChar">
    <w:name w:val="TAN Char"/>
    <w:link w:val="TAN"/>
    <w:rsid w:val="006B6044"/>
    <w:rPr>
      <w:rFonts w:ascii="Arial" w:hAnsi="Arial"/>
      <w:sz w:val="18"/>
      <w:lang w:val="en-GB" w:eastAsia="en-US"/>
    </w:rPr>
  </w:style>
  <w:style w:type="character" w:customStyle="1" w:styleId="B2Char">
    <w:name w:val="B2 Char"/>
    <w:link w:val="B2"/>
    <w:rsid w:val="006B6044"/>
    <w:rPr>
      <w:rFonts w:ascii="Times New Roman" w:hAnsi="Times New Roman"/>
      <w:lang w:val="en-GB" w:eastAsia="en-US"/>
    </w:rPr>
  </w:style>
  <w:style w:type="paragraph" w:customStyle="1" w:styleId="TAJ">
    <w:name w:val="TAJ"/>
    <w:basedOn w:val="TH"/>
    <w:rsid w:val="006B6044"/>
    <w:pPr>
      <w:overflowPunct w:val="0"/>
      <w:autoSpaceDE w:val="0"/>
      <w:autoSpaceDN w:val="0"/>
      <w:adjustRightInd w:val="0"/>
      <w:textAlignment w:val="baseline"/>
    </w:pPr>
    <w:rPr>
      <w:lang w:eastAsia="en-GB"/>
    </w:rPr>
  </w:style>
  <w:style w:type="paragraph" w:customStyle="1" w:styleId="Guidance">
    <w:name w:val="Guidance"/>
    <w:basedOn w:val="a"/>
    <w:rsid w:val="006B6044"/>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6B6044"/>
    <w:rPr>
      <w:rFonts w:ascii="Tahoma" w:hAnsi="Tahoma" w:cs="Tahoma"/>
      <w:sz w:val="16"/>
      <w:szCs w:val="16"/>
      <w:lang w:val="en-GB" w:eastAsia="en-US"/>
    </w:rPr>
  </w:style>
  <w:style w:type="table" w:styleId="af7">
    <w:name w:val="Table Grid"/>
    <w:basedOn w:val="a1"/>
    <w:rsid w:val="006B6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6B6044"/>
    <w:rPr>
      <w:color w:val="605E5C"/>
      <w:shd w:val="clear" w:color="auto" w:fill="E1DFDD"/>
    </w:rPr>
  </w:style>
  <w:style w:type="character" w:customStyle="1" w:styleId="af5">
    <w:name w:val="文档结构图 字符"/>
    <w:basedOn w:val="a0"/>
    <w:link w:val="af4"/>
    <w:rsid w:val="006B604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B60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B6044"/>
    <w:rPr>
      <w:rFonts w:ascii="Times New Roman" w:hAnsi="Times New Roman"/>
      <w:color w:val="FF0000"/>
      <w:lang w:val="en-GB" w:eastAsia="en-US"/>
    </w:rPr>
  </w:style>
  <w:style w:type="character" w:customStyle="1" w:styleId="TFChar">
    <w:name w:val="TF Char"/>
    <w:link w:val="TF"/>
    <w:rsid w:val="006B6044"/>
    <w:rPr>
      <w:rFonts w:ascii="Arial" w:hAnsi="Arial"/>
      <w:b/>
      <w:lang w:val="en-GB" w:eastAsia="en-US"/>
    </w:rPr>
  </w:style>
  <w:style w:type="character" w:customStyle="1" w:styleId="ae">
    <w:name w:val="批注文字 字符"/>
    <w:basedOn w:val="a0"/>
    <w:link w:val="ad"/>
    <w:rsid w:val="006B6044"/>
    <w:rPr>
      <w:rFonts w:ascii="Times New Roman" w:hAnsi="Times New Roman"/>
      <w:lang w:val="en-GB" w:eastAsia="en-US"/>
    </w:rPr>
  </w:style>
  <w:style w:type="character" w:customStyle="1" w:styleId="af3">
    <w:name w:val="批注主题 字符"/>
    <w:basedOn w:val="ae"/>
    <w:link w:val="af2"/>
    <w:rsid w:val="006B6044"/>
    <w:rPr>
      <w:rFonts w:ascii="Times New Roman" w:hAnsi="Times New Roman"/>
      <w:b/>
      <w:bCs/>
      <w:lang w:val="en-GB" w:eastAsia="en-US"/>
    </w:rPr>
  </w:style>
  <w:style w:type="character" w:customStyle="1" w:styleId="EXChar">
    <w:name w:val="EX Char"/>
    <w:link w:val="EX"/>
    <w:locked/>
    <w:rsid w:val="006B6044"/>
    <w:rPr>
      <w:rFonts w:ascii="Times New Roman" w:hAnsi="Times New Roman"/>
      <w:lang w:val="en-GB" w:eastAsia="en-US"/>
    </w:rPr>
  </w:style>
  <w:style w:type="paragraph" w:styleId="af9">
    <w:name w:val="Body Text"/>
    <w:basedOn w:val="a"/>
    <w:link w:val="afa"/>
    <w:rsid w:val="006B6044"/>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6B6044"/>
    <w:rPr>
      <w:rFonts w:ascii="Times New Roman" w:eastAsia="宋体" w:hAnsi="Times New Roman"/>
      <w:color w:val="000000"/>
      <w:lang w:val="en-GB" w:eastAsia="ja-JP"/>
    </w:rPr>
  </w:style>
  <w:style w:type="character" w:customStyle="1" w:styleId="NOChar">
    <w:name w:val="NO Char"/>
    <w:qFormat/>
    <w:rsid w:val="006B6044"/>
    <w:rPr>
      <w:lang w:val="en-GB" w:eastAsia="en-US"/>
    </w:rPr>
  </w:style>
  <w:style w:type="paragraph" w:styleId="afb">
    <w:name w:val="Bibliography"/>
    <w:basedOn w:val="a"/>
    <w:next w:val="a"/>
    <w:uiPriority w:val="37"/>
    <w:semiHidden/>
    <w:unhideWhenUsed/>
    <w:rsid w:val="006B6044"/>
    <w:pPr>
      <w:overflowPunct w:val="0"/>
      <w:autoSpaceDE w:val="0"/>
      <w:autoSpaceDN w:val="0"/>
      <w:adjustRightInd w:val="0"/>
      <w:textAlignment w:val="baseline"/>
    </w:pPr>
    <w:rPr>
      <w:lang w:eastAsia="en-GB"/>
    </w:rPr>
  </w:style>
  <w:style w:type="paragraph" w:styleId="afc">
    <w:name w:val="Block Text"/>
    <w:basedOn w:val="a"/>
    <w:rsid w:val="006B60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6B604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6B6044"/>
    <w:rPr>
      <w:rFonts w:ascii="Times New Roman" w:hAnsi="Times New Roman"/>
      <w:lang w:val="en-GB" w:eastAsia="en-GB"/>
    </w:rPr>
  </w:style>
  <w:style w:type="paragraph" w:styleId="33">
    <w:name w:val="Body Text 3"/>
    <w:basedOn w:val="a"/>
    <w:link w:val="34"/>
    <w:rsid w:val="006B604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B6044"/>
    <w:rPr>
      <w:rFonts w:ascii="Times New Roman" w:hAnsi="Times New Roman"/>
      <w:sz w:val="16"/>
      <w:szCs w:val="16"/>
      <w:lang w:val="en-GB" w:eastAsia="en-GB"/>
    </w:rPr>
  </w:style>
  <w:style w:type="paragraph" w:styleId="afd">
    <w:name w:val="Body Text First Indent"/>
    <w:basedOn w:val="af9"/>
    <w:link w:val="afe"/>
    <w:rsid w:val="006B6044"/>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6B6044"/>
    <w:rPr>
      <w:rFonts w:ascii="Times New Roman" w:eastAsia="宋体" w:hAnsi="Times New Roman"/>
      <w:color w:val="000000"/>
      <w:lang w:val="en-GB" w:eastAsia="en-US"/>
    </w:rPr>
  </w:style>
  <w:style w:type="paragraph" w:styleId="aff">
    <w:name w:val="Body Text Indent"/>
    <w:basedOn w:val="a"/>
    <w:link w:val="aff0"/>
    <w:rsid w:val="006B6044"/>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6B6044"/>
    <w:rPr>
      <w:rFonts w:ascii="Times New Roman" w:hAnsi="Times New Roman"/>
      <w:lang w:val="en-GB" w:eastAsia="en-GB"/>
    </w:rPr>
  </w:style>
  <w:style w:type="paragraph" w:styleId="26">
    <w:name w:val="Body Text First Indent 2"/>
    <w:basedOn w:val="aff"/>
    <w:link w:val="27"/>
    <w:rsid w:val="006B6044"/>
    <w:pPr>
      <w:spacing w:after="180"/>
      <w:ind w:left="360" w:firstLine="360"/>
    </w:pPr>
  </w:style>
  <w:style w:type="character" w:customStyle="1" w:styleId="27">
    <w:name w:val="正文文本首行缩进 2 字符"/>
    <w:basedOn w:val="aff0"/>
    <w:link w:val="26"/>
    <w:rsid w:val="006B6044"/>
    <w:rPr>
      <w:rFonts w:ascii="Times New Roman" w:hAnsi="Times New Roman"/>
      <w:lang w:val="en-GB" w:eastAsia="en-GB"/>
    </w:rPr>
  </w:style>
  <w:style w:type="paragraph" w:styleId="28">
    <w:name w:val="Body Text Indent 2"/>
    <w:basedOn w:val="a"/>
    <w:link w:val="29"/>
    <w:rsid w:val="006B604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6B6044"/>
    <w:rPr>
      <w:rFonts w:ascii="Times New Roman" w:hAnsi="Times New Roman"/>
      <w:lang w:val="en-GB" w:eastAsia="en-GB"/>
    </w:rPr>
  </w:style>
  <w:style w:type="paragraph" w:styleId="35">
    <w:name w:val="Body Text Indent 3"/>
    <w:basedOn w:val="a"/>
    <w:link w:val="36"/>
    <w:rsid w:val="006B604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B6044"/>
    <w:rPr>
      <w:rFonts w:ascii="Times New Roman" w:hAnsi="Times New Roman"/>
      <w:sz w:val="16"/>
      <w:szCs w:val="16"/>
      <w:lang w:val="en-GB" w:eastAsia="en-GB"/>
    </w:rPr>
  </w:style>
  <w:style w:type="paragraph" w:styleId="aff1">
    <w:name w:val="caption"/>
    <w:basedOn w:val="a"/>
    <w:next w:val="a"/>
    <w:semiHidden/>
    <w:unhideWhenUsed/>
    <w:qFormat/>
    <w:rsid w:val="006B6044"/>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B6044"/>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6B6044"/>
    <w:rPr>
      <w:rFonts w:ascii="Times New Roman" w:hAnsi="Times New Roman"/>
      <w:lang w:val="en-GB" w:eastAsia="en-GB"/>
    </w:rPr>
  </w:style>
  <w:style w:type="paragraph" w:styleId="aff4">
    <w:name w:val="Date"/>
    <w:basedOn w:val="a"/>
    <w:next w:val="a"/>
    <w:link w:val="aff5"/>
    <w:rsid w:val="006B6044"/>
    <w:pPr>
      <w:overflowPunct w:val="0"/>
      <w:autoSpaceDE w:val="0"/>
      <w:autoSpaceDN w:val="0"/>
      <w:adjustRightInd w:val="0"/>
      <w:textAlignment w:val="baseline"/>
    </w:pPr>
    <w:rPr>
      <w:lang w:eastAsia="en-GB"/>
    </w:rPr>
  </w:style>
  <w:style w:type="character" w:customStyle="1" w:styleId="aff5">
    <w:name w:val="日期 字符"/>
    <w:basedOn w:val="a0"/>
    <w:link w:val="aff4"/>
    <w:rsid w:val="006B6044"/>
    <w:rPr>
      <w:rFonts w:ascii="Times New Roman" w:hAnsi="Times New Roman"/>
      <w:lang w:val="en-GB" w:eastAsia="en-GB"/>
    </w:rPr>
  </w:style>
  <w:style w:type="paragraph" w:styleId="aff6">
    <w:name w:val="E-mail Signature"/>
    <w:basedOn w:val="a"/>
    <w:link w:val="aff7"/>
    <w:rsid w:val="006B6044"/>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6B6044"/>
    <w:rPr>
      <w:rFonts w:ascii="Times New Roman" w:hAnsi="Times New Roman"/>
      <w:lang w:val="en-GB" w:eastAsia="en-GB"/>
    </w:rPr>
  </w:style>
  <w:style w:type="paragraph" w:styleId="aff8">
    <w:name w:val="endnote text"/>
    <w:basedOn w:val="a"/>
    <w:link w:val="aff9"/>
    <w:rsid w:val="006B6044"/>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6B6044"/>
    <w:rPr>
      <w:rFonts w:ascii="Times New Roman" w:hAnsi="Times New Roman"/>
      <w:lang w:val="en-GB" w:eastAsia="en-GB"/>
    </w:rPr>
  </w:style>
  <w:style w:type="paragraph" w:styleId="affa">
    <w:name w:val="envelope address"/>
    <w:basedOn w:val="a"/>
    <w:rsid w:val="006B60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B60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6B6044"/>
    <w:rPr>
      <w:rFonts w:ascii="Times New Roman" w:hAnsi="Times New Roman"/>
      <w:sz w:val="16"/>
      <w:lang w:val="en-GB" w:eastAsia="en-US"/>
    </w:rPr>
  </w:style>
  <w:style w:type="paragraph" w:styleId="HTML">
    <w:name w:val="HTML Address"/>
    <w:basedOn w:val="a"/>
    <w:link w:val="HTML0"/>
    <w:rsid w:val="006B604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B6044"/>
    <w:rPr>
      <w:rFonts w:ascii="Times New Roman" w:hAnsi="Times New Roman"/>
      <w:i/>
      <w:iCs/>
      <w:lang w:val="en-GB" w:eastAsia="en-GB"/>
    </w:rPr>
  </w:style>
  <w:style w:type="paragraph" w:styleId="HTML1">
    <w:name w:val="HTML Preformatted"/>
    <w:basedOn w:val="a"/>
    <w:link w:val="HTML2"/>
    <w:rsid w:val="006B604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B6044"/>
    <w:rPr>
      <w:rFonts w:ascii="Consolas" w:hAnsi="Consolas"/>
      <w:lang w:val="en-GB" w:eastAsia="en-GB"/>
    </w:rPr>
  </w:style>
  <w:style w:type="paragraph" w:styleId="37">
    <w:name w:val="index 3"/>
    <w:basedOn w:val="a"/>
    <w:next w:val="a"/>
    <w:rsid w:val="006B604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B604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6B604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B604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B604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B604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B6044"/>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6B60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B60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6B6044"/>
    <w:rPr>
      <w:rFonts w:ascii="Times New Roman" w:hAnsi="Times New Roman"/>
      <w:i/>
      <w:iCs/>
      <w:color w:val="4F81BD" w:themeColor="accent1"/>
      <w:lang w:val="en-GB" w:eastAsia="en-GB"/>
    </w:rPr>
  </w:style>
  <w:style w:type="paragraph" w:styleId="afff">
    <w:name w:val="List Continue"/>
    <w:basedOn w:val="a"/>
    <w:rsid w:val="006B604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6B604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B604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B604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6B604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B6044"/>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6B6044"/>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6B6044"/>
    <w:pPr>
      <w:numPr>
        <w:numId w:val="14"/>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B6044"/>
    <w:pPr>
      <w:overflowPunct w:val="0"/>
      <w:autoSpaceDE w:val="0"/>
      <w:autoSpaceDN w:val="0"/>
      <w:adjustRightInd w:val="0"/>
      <w:ind w:left="720"/>
      <w:contextualSpacing/>
      <w:textAlignment w:val="baseline"/>
    </w:pPr>
    <w:rPr>
      <w:lang w:eastAsia="en-GB"/>
    </w:rPr>
  </w:style>
  <w:style w:type="paragraph" w:styleId="afff1">
    <w:name w:val="macro"/>
    <w:link w:val="afff2"/>
    <w:rsid w:val="006B60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6B6044"/>
    <w:rPr>
      <w:rFonts w:ascii="Consolas" w:hAnsi="Consolas"/>
      <w:lang w:val="en-GB" w:eastAsia="en-US"/>
    </w:rPr>
  </w:style>
  <w:style w:type="paragraph" w:styleId="afff3">
    <w:name w:val="Message Header"/>
    <w:basedOn w:val="a"/>
    <w:link w:val="afff4"/>
    <w:rsid w:val="006B60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B6044"/>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B6044"/>
    <w:rPr>
      <w:rFonts w:ascii="Times New Roman" w:hAnsi="Times New Roman"/>
      <w:lang w:val="en-GB" w:eastAsia="en-US"/>
    </w:rPr>
  </w:style>
  <w:style w:type="paragraph" w:styleId="afff6">
    <w:name w:val="Normal (Web)"/>
    <w:basedOn w:val="a"/>
    <w:rsid w:val="006B6044"/>
    <w:pPr>
      <w:overflowPunct w:val="0"/>
      <w:autoSpaceDE w:val="0"/>
      <w:autoSpaceDN w:val="0"/>
      <w:adjustRightInd w:val="0"/>
      <w:textAlignment w:val="baseline"/>
    </w:pPr>
    <w:rPr>
      <w:sz w:val="24"/>
      <w:szCs w:val="24"/>
      <w:lang w:eastAsia="en-GB"/>
    </w:rPr>
  </w:style>
  <w:style w:type="paragraph" w:styleId="afff7">
    <w:name w:val="Normal Indent"/>
    <w:basedOn w:val="a"/>
    <w:rsid w:val="006B6044"/>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6B6044"/>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6B6044"/>
    <w:rPr>
      <w:rFonts w:ascii="Times New Roman" w:hAnsi="Times New Roman"/>
      <w:lang w:val="en-GB" w:eastAsia="en-GB"/>
    </w:rPr>
  </w:style>
  <w:style w:type="paragraph" w:styleId="afffa">
    <w:name w:val="Plain Text"/>
    <w:basedOn w:val="a"/>
    <w:link w:val="afffb"/>
    <w:rsid w:val="006B60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6B6044"/>
    <w:rPr>
      <w:rFonts w:ascii="Consolas" w:hAnsi="Consolas"/>
      <w:sz w:val="21"/>
      <w:szCs w:val="21"/>
      <w:lang w:val="en-GB" w:eastAsia="en-GB"/>
    </w:rPr>
  </w:style>
  <w:style w:type="paragraph" w:styleId="afffc">
    <w:name w:val="Quote"/>
    <w:basedOn w:val="a"/>
    <w:next w:val="a"/>
    <w:link w:val="afffd"/>
    <w:uiPriority w:val="29"/>
    <w:qFormat/>
    <w:rsid w:val="006B60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B6044"/>
    <w:rPr>
      <w:rFonts w:ascii="Times New Roman" w:hAnsi="Times New Roman"/>
      <w:i/>
      <w:iCs/>
      <w:color w:val="404040" w:themeColor="text1" w:themeTint="BF"/>
      <w:lang w:val="en-GB" w:eastAsia="en-GB"/>
    </w:rPr>
  </w:style>
  <w:style w:type="paragraph" w:styleId="afffe">
    <w:name w:val="Salutation"/>
    <w:basedOn w:val="a"/>
    <w:next w:val="a"/>
    <w:link w:val="affff"/>
    <w:rsid w:val="006B6044"/>
    <w:pPr>
      <w:overflowPunct w:val="0"/>
      <w:autoSpaceDE w:val="0"/>
      <w:autoSpaceDN w:val="0"/>
      <w:adjustRightInd w:val="0"/>
      <w:textAlignment w:val="baseline"/>
    </w:pPr>
    <w:rPr>
      <w:lang w:eastAsia="en-GB"/>
    </w:rPr>
  </w:style>
  <w:style w:type="character" w:customStyle="1" w:styleId="affff">
    <w:name w:val="称呼 字符"/>
    <w:basedOn w:val="a0"/>
    <w:link w:val="afffe"/>
    <w:rsid w:val="006B6044"/>
    <w:rPr>
      <w:rFonts w:ascii="Times New Roman" w:hAnsi="Times New Roman"/>
      <w:lang w:val="en-GB" w:eastAsia="en-GB"/>
    </w:rPr>
  </w:style>
  <w:style w:type="paragraph" w:styleId="affff0">
    <w:name w:val="Signature"/>
    <w:basedOn w:val="a"/>
    <w:link w:val="affff1"/>
    <w:rsid w:val="006B6044"/>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6B6044"/>
    <w:rPr>
      <w:rFonts w:ascii="Times New Roman" w:hAnsi="Times New Roman"/>
      <w:lang w:val="en-GB" w:eastAsia="en-GB"/>
    </w:rPr>
  </w:style>
  <w:style w:type="paragraph" w:styleId="affff2">
    <w:name w:val="Subtitle"/>
    <w:basedOn w:val="a"/>
    <w:next w:val="a"/>
    <w:link w:val="affff3"/>
    <w:qFormat/>
    <w:rsid w:val="006B60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B6044"/>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6B6044"/>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6B6044"/>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B60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B604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B60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21</Pages>
  <Words>10152</Words>
  <Characters>57870</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1900-01-01T05:00:00Z</cp:lastPrinted>
  <dcterms:created xsi:type="dcterms:W3CDTF">2025-01-14T06:11:00Z</dcterms:created>
  <dcterms:modified xsi:type="dcterms:W3CDTF">2025-01-14T16:57:00Z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S2-2411993</vt:lpwstr>
  </property>
  <property fmtid="{D5CDD505-2E9C-101B-9397-08002B2CF9AE}" pid="10" name="Spec#">
    <vt:lpwstr>23.503</vt:lpwstr>
  </property>
  <property fmtid="{D5CDD505-2E9C-101B-9397-08002B2CF9AE}" pid="11" name="Cr#">
    <vt:lpwstr>1441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y fmtid="{D5CDD505-2E9C-101B-9397-08002B2CF9AE}" pid="21" name="CWM3e7ef610d29611ef8000139300001293">
    <vt:lpwstr>CWMuToFVVIqln2uYMeOkTKzCyZDMtAmLrwvTUuOQGrvoqSmBW2IF0PtMOr6fKAxxACzRSm+CHq3rJD6iV0YWFwZbA==</vt:lpwstr>
  </property>
</Properties>
</file>